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D89FE4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3409A" w:rsidRPr="0023409A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3409A" w:rsidRPr="0023409A">
          <w:rPr>
            <w:b/>
            <w:noProof/>
            <w:sz w:val="24"/>
          </w:rPr>
          <w:t>124</w:t>
        </w:r>
      </w:fldSimple>
      <w:fldSimple w:instr=" DOCPROPERTY  MtgTitle  \* MERGEFORMAT ">
        <w:r w:rsidR="0023409A" w:rsidRPr="0023409A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3409A" w:rsidRPr="0023409A">
          <w:rPr>
            <w:b/>
            <w:i/>
            <w:noProof/>
            <w:sz w:val="28"/>
          </w:rPr>
          <w:t>R3-243876</w:t>
        </w:r>
      </w:fldSimple>
    </w:p>
    <w:p w14:paraId="7CB45193" w14:textId="6BF3155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3409A" w:rsidRPr="0023409A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3409A" w:rsidRPr="0023409A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3409A" w:rsidRPr="0023409A">
          <w:rPr>
            <w:b/>
            <w:noProof/>
            <w:sz w:val="24"/>
          </w:rPr>
          <w:t>20.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3409A" w:rsidRPr="0023409A">
          <w:rPr>
            <w:b/>
            <w:noProof/>
            <w:sz w:val="24"/>
          </w:rPr>
          <w:t>24.05.2024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170C5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3409A" w:rsidRPr="0023409A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BB544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3409A" w:rsidRPr="0023409A">
                <w:rPr>
                  <w:b/>
                  <w:noProof/>
                  <w:sz w:val="28"/>
                </w:rPr>
                <w:t>1283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BF47D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3409A" w:rsidRPr="0023409A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777DD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7265B">
              <w:rPr>
                <w:b/>
                <w:noProof/>
                <w:sz w:val="28"/>
              </w:rPr>
              <w:fldChar w:fldCharType="begin"/>
            </w:r>
            <w:r w:rsidRPr="00B7265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B7265B">
              <w:rPr>
                <w:b/>
                <w:noProof/>
                <w:sz w:val="28"/>
              </w:rPr>
              <w:fldChar w:fldCharType="separate"/>
            </w:r>
            <w:r w:rsidR="0023409A">
              <w:rPr>
                <w:b/>
                <w:noProof/>
                <w:sz w:val="28"/>
              </w:rPr>
              <w:t>18.1.0</w:t>
            </w:r>
            <w:r w:rsidRPr="00B7265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C277FE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ABF786" w:rsidR="00F25D98" w:rsidRDefault="003668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978C5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3409A">
                <w:t>Addition of a missing indication in SN-initiated S-CPAC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C4F5B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710E7">
                <w:rPr>
                  <w:noProof/>
                </w:rPr>
                <w:t>Nokia</w:t>
              </w:r>
              <w:r w:rsidR="009710E7">
                <w:t>, LG Electronics, 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ADDFD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3409A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6E376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3409A">
                <w:rPr>
                  <w:noProof/>
                </w:rPr>
                <w:t>NR_Mob_enh2-Core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49E7A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3409A">
                <w:rPr>
                  <w:noProof/>
                </w:rPr>
                <w:t>2024-05-09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00D2A8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3409A" w:rsidRPr="0023409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1E51D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3409A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B537FD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3234D1" w14:textId="77777777" w:rsidR="001E41F3" w:rsidRDefault="00750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B1763D">
              <w:rPr>
                <w:noProof/>
              </w:rPr>
              <w:t>Rel-17, SN-initiated S-CPAC procedure was enabled. The signalling for the initiation of the procedure reuses Rel.17 CPAC signalling, with added flag to indicate the request is meant to initiate S-CPAC. This request from the SN is converted into a set of S-CPAC Addition requests towards the target SNs. The problem is that the S-CPAC Addition procedure may be acknowledged successfully, but as a “classic” CPAC preparation. The MN is aware of this – but the source SN is not.</w:t>
            </w:r>
          </w:p>
          <w:p w14:paraId="708AA7DE" w14:textId="0C66AB09" w:rsidR="00B1763D" w:rsidRDefault="00B17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information </w:t>
            </w:r>
            <w:r w:rsidR="00394ACA">
              <w:rPr>
                <w:noProof/>
              </w:rPr>
              <w:t>is important for the source SN, because in case of preparation of a “classic” CPAC, some later steps of the procedure are different between CPAC and S-CPAC (or, to be precise, different in case the source remains prepared for S-CPAC or is to be released).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5ED6EF" w14:textId="1C7B8A07" w:rsidR="003668CB" w:rsidRDefault="00C651ED" w:rsidP="00366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flag is added in the list of prepared target SNs in the S-NODE CHANGE CONFIRM. The flag indicates that the target SN accepted the request as S-CPAC and the source SN will remain prepared.</w:t>
            </w:r>
          </w:p>
          <w:p w14:paraId="58686F2E" w14:textId="77777777" w:rsidR="003668CB" w:rsidRDefault="003668CB" w:rsidP="003668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7E282E" w14:textId="77777777" w:rsidR="003668CB" w:rsidRDefault="003668CB" w:rsidP="003668C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31C656EC" w14:textId="1B4D4AB2" w:rsidR="001E41F3" w:rsidRDefault="003668CB" w:rsidP="00366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651ED">
              <w:rPr>
                <w:noProof/>
              </w:rPr>
              <w:t>change concerns only one procedure. The change may be considered functionally non-backward-compatible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06069B" w:rsidR="001E41F3" w:rsidRDefault="00C65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functional gap in the S-CPAC handling between the MN-target SN signalling and MN-source SN signalling. This gap may render SN-initiated S-CPAC not usable.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A59234" w:rsidR="001E41F3" w:rsidRDefault="00C65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8.3.5.2, 9.1.2.12, ASN.1 (9.3.5, 9.3.7)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E6A596" w:rsidR="001E41F3" w:rsidRDefault="00C65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6B5D61" w:rsidR="001E41F3" w:rsidRDefault="00C65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EA5609" w:rsidR="001E41F3" w:rsidRDefault="00C65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C46C864" w:rsidR="008863B9" w:rsidRDefault="00234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Change of “will” to “may” in the description</w:t>
            </w:r>
            <w:r w:rsidR="007D5D51">
              <w:rPr>
                <w:noProof/>
              </w:rPr>
              <w:t>; added co-signing companies.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5656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876E3E" w14:paraId="4EBB9834" w14:textId="77777777" w:rsidTr="001534F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40DC140" w14:textId="77777777" w:rsidR="00876E3E" w:rsidRDefault="00876E3E" w:rsidP="001534FC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lastRenderedPageBreak/>
              <w:t>First change, ommited text not changed</w:t>
            </w:r>
          </w:p>
        </w:tc>
      </w:tr>
    </w:tbl>
    <w:p w14:paraId="0DCAE8B9" w14:textId="77777777" w:rsidR="00876E3E" w:rsidRDefault="00876E3E" w:rsidP="00876E3E">
      <w:pPr>
        <w:rPr>
          <w:noProof/>
        </w:rPr>
      </w:pPr>
    </w:p>
    <w:p w14:paraId="71FBE1AC" w14:textId="77777777" w:rsidR="00A557C6" w:rsidRPr="00FD0425" w:rsidRDefault="00A557C6" w:rsidP="00A557C6">
      <w:pPr>
        <w:pStyle w:val="Heading4"/>
      </w:pPr>
      <w:bookmarkStart w:id="1" w:name="_Toc20955105"/>
      <w:bookmarkStart w:id="2" w:name="_Toc29991292"/>
      <w:bookmarkStart w:id="3" w:name="_Toc36555692"/>
      <w:bookmarkStart w:id="4" w:name="_Toc44497370"/>
      <w:bookmarkStart w:id="5" w:name="_Toc45107758"/>
      <w:bookmarkStart w:id="6" w:name="_Toc45901378"/>
      <w:bookmarkStart w:id="7" w:name="_Toc51850457"/>
      <w:bookmarkStart w:id="8" w:name="_Toc56693460"/>
      <w:bookmarkStart w:id="9" w:name="_Toc64447003"/>
      <w:bookmarkStart w:id="10" w:name="_Toc66286497"/>
      <w:bookmarkStart w:id="11" w:name="_Toc74151192"/>
      <w:bookmarkStart w:id="12" w:name="_Toc88653664"/>
      <w:bookmarkStart w:id="13" w:name="_Toc97904020"/>
      <w:bookmarkStart w:id="14" w:name="_Toc98868046"/>
      <w:bookmarkStart w:id="15" w:name="_Toc105174330"/>
      <w:bookmarkStart w:id="16" w:name="_Toc106109167"/>
      <w:bookmarkStart w:id="17" w:name="_Toc113824988"/>
      <w:bookmarkStart w:id="18" w:name="_Toc155959644"/>
      <w:bookmarkStart w:id="19" w:name="_Toc20955203"/>
      <w:bookmarkStart w:id="20" w:name="_Toc29991398"/>
      <w:bookmarkStart w:id="21" w:name="_Toc36555798"/>
      <w:bookmarkStart w:id="22" w:name="_Toc44497508"/>
      <w:bookmarkStart w:id="23" w:name="_Toc45107896"/>
      <w:bookmarkStart w:id="24" w:name="_Toc45901516"/>
      <w:bookmarkStart w:id="25" w:name="_Toc51850595"/>
      <w:bookmarkStart w:id="26" w:name="_Toc56693598"/>
      <w:bookmarkStart w:id="27" w:name="_Toc64447141"/>
      <w:bookmarkStart w:id="28" w:name="_Toc66286635"/>
      <w:bookmarkStart w:id="29" w:name="_Toc74151330"/>
      <w:bookmarkStart w:id="30" w:name="_Toc88653802"/>
      <w:bookmarkStart w:id="31" w:name="_Toc97904158"/>
      <w:bookmarkStart w:id="32" w:name="_Toc98868228"/>
      <w:bookmarkStart w:id="33" w:name="_Toc105174512"/>
      <w:bookmarkStart w:id="34" w:name="_Toc106109349"/>
      <w:bookmarkStart w:id="35" w:name="_Toc113825170"/>
      <w:bookmarkStart w:id="36" w:name="_Toc155959840"/>
      <w:r w:rsidRPr="00FD0425">
        <w:t>8.3.5.2</w:t>
      </w:r>
      <w:r w:rsidRPr="00FD0425">
        <w:tab/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70D851C" w14:textId="77777777" w:rsidR="00A557C6" w:rsidRPr="00FD0425" w:rsidRDefault="00A557C6" w:rsidP="00A557C6">
      <w:pPr>
        <w:pStyle w:val="TH"/>
      </w:pPr>
      <w:r w:rsidRPr="00FD0425">
        <w:rPr>
          <w:noProof/>
        </w:rPr>
        <w:object w:dxaOrig="7050" w:dyaOrig="2295" w14:anchorId="6694B5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3.1pt;height:114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777955625" r:id="rId14"/>
        </w:object>
      </w:r>
    </w:p>
    <w:p w14:paraId="0CB8664E" w14:textId="77777777" w:rsidR="00A557C6" w:rsidRPr="00FD0425" w:rsidRDefault="00A557C6" w:rsidP="00A557C6">
      <w:pPr>
        <w:pStyle w:val="TF"/>
      </w:pPr>
      <w:bookmarkStart w:id="37" w:name="_CRFigure8_3_5_21"/>
      <w:r w:rsidRPr="00FD0425">
        <w:t xml:space="preserve">Figure </w:t>
      </w:r>
      <w:bookmarkEnd w:id="37"/>
      <w:r w:rsidRPr="00FD0425">
        <w:t>8.3.5.2-1: S-NG-RAN node initiated S-NG-RAN node Change, successful operation.</w:t>
      </w:r>
    </w:p>
    <w:p w14:paraId="19397DBA" w14:textId="77777777" w:rsidR="00A557C6" w:rsidRPr="00FD0425" w:rsidRDefault="00A557C6" w:rsidP="00A557C6">
      <w:r w:rsidRPr="00FD0425">
        <w:t xml:space="preserve">The S-NG-RAN node initiates the procedure by sending the S-NODE CHANGE REQUIRED message to the M-NG-RAN node including the </w:t>
      </w:r>
      <w:r w:rsidRPr="00FD0425">
        <w:rPr>
          <w:i/>
        </w:rPr>
        <w:t xml:space="preserve">Target S-NG-RAN node ID </w:t>
      </w:r>
      <w:r w:rsidRPr="00FD0425">
        <w:t xml:space="preserve">IE. When the S-NG-RAN node sends the S-NODE CHANGE REQUIRED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>.</w:t>
      </w:r>
    </w:p>
    <w:p w14:paraId="4D9915AC" w14:textId="77777777" w:rsidR="00A557C6" w:rsidRPr="00FD0425" w:rsidRDefault="00A557C6" w:rsidP="00A557C6">
      <w:r w:rsidRPr="00FD0425">
        <w:t>The S-NODE CHANGE REQUIRED message may contain</w:t>
      </w:r>
    </w:p>
    <w:p w14:paraId="04E13DCE" w14:textId="77777777" w:rsidR="00A557C6" w:rsidRPr="00FD0425" w:rsidRDefault="00A557C6" w:rsidP="00A557C6">
      <w:pPr>
        <w:pStyle w:val="B1"/>
        <w:rPr>
          <w:lang w:eastAsia="zh-CN"/>
        </w:rPr>
      </w:pPr>
      <w:r w:rsidRPr="00FD0425">
        <w:t>-</w:t>
      </w:r>
      <w:r w:rsidRPr="00FD0425">
        <w:tab/>
        <w:t xml:space="preserve">the </w:t>
      </w:r>
      <w:r w:rsidRPr="00FD0425">
        <w:rPr>
          <w:i/>
          <w:lang w:eastAsia="zh-CN"/>
        </w:rPr>
        <w:t xml:space="preserve">S-NG-RAN node to </w:t>
      </w:r>
      <w:r>
        <w:rPr>
          <w:i/>
          <w:lang w:eastAsia="zh-CN"/>
        </w:rPr>
        <w:t>M</w:t>
      </w:r>
      <w:r w:rsidRPr="00FD0425">
        <w:rPr>
          <w:i/>
          <w:lang w:eastAsia="zh-CN"/>
        </w:rPr>
        <w:t>-NG-RAN node Container</w:t>
      </w:r>
      <w:r w:rsidRPr="00FD0425">
        <w:rPr>
          <w:i/>
        </w:rPr>
        <w:t xml:space="preserve"> </w:t>
      </w:r>
      <w:r w:rsidRPr="00FD0425">
        <w:t>IE.</w:t>
      </w:r>
    </w:p>
    <w:p w14:paraId="500CC4E7" w14:textId="77777777" w:rsidR="00A557C6" w:rsidRPr="00FD0425" w:rsidRDefault="00A557C6" w:rsidP="00A557C6">
      <w:pPr>
        <w:rPr>
          <w:lang w:eastAsia="zh-CN"/>
        </w:rPr>
      </w:pPr>
      <w:r w:rsidRPr="00FD0425">
        <w:t xml:space="preserve">If the M-NG-RAN node is able to perform the change requested by the S-NG-RAN node, the M-NG-RAN node shall send the S-NODE CHANGE CONFIRM message to the S-NG-RAN node. For DRBs configured with the PDCP entity in the S-NG-RAN node, the M-NG-RAN node may include data forwarding related information in the </w:t>
      </w:r>
      <w:r w:rsidRPr="00FD0425">
        <w:rPr>
          <w:i/>
          <w:lang w:eastAsia="zh-CN"/>
        </w:rPr>
        <w:t>Data Forwarding Info from target NG-RAN node</w:t>
      </w:r>
      <w:r w:rsidRPr="00FD0425">
        <w:rPr>
          <w:lang w:eastAsia="zh-CN"/>
        </w:rPr>
        <w:t xml:space="preserve"> IE.</w:t>
      </w:r>
    </w:p>
    <w:p w14:paraId="14EAAD2F" w14:textId="77777777" w:rsidR="00A557C6" w:rsidRPr="00FD0425" w:rsidRDefault="00A557C6" w:rsidP="00A557C6">
      <w:r w:rsidRPr="00FD0425">
        <w:t xml:space="preserve">If the </w:t>
      </w:r>
      <w:r w:rsidRPr="00FD0425">
        <w:rPr>
          <w:lang w:eastAsia="zh-CN"/>
        </w:rPr>
        <w:t xml:space="preserve">S-NODE </w:t>
      </w:r>
      <w:r w:rsidRPr="00FD0425">
        <w:t>CHANGE</w:t>
      </w:r>
      <w:r w:rsidRPr="00FD0425">
        <w:rPr>
          <w:lang w:eastAsia="zh-CN"/>
        </w:rPr>
        <w:t xml:space="preserve"> CONFIRM message</w:t>
      </w:r>
      <w:r w:rsidRPr="00FD0425">
        <w:t xml:space="preserve">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S-NG-RAN node shall, if applicable, act as specified in TS 37.340 [8].</w:t>
      </w:r>
    </w:p>
    <w:p w14:paraId="0A02A0B2" w14:textId="77777777" w:rsidR="00A557C6" w:rsidRPr="00FD0425" w:rsidRDefault="00A557C6" w:rsidP="00A557C6">
      <w:r w:rsidRPr="00FD0425">
        <w:t xml:space="preserve">The S-NG-RAN node may start data forwarding and stop providing user data to the UE and shall stop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 xml:space="preserve"> upon reception of the S-NODE CHANGE CONFIRM message.</w:t>
      </w:r>
    </w:p>
    <w:p w14:paraId="21DB7E1E" w14:textId="77777777" w:rsidR="00A557C6" w:rsidRDefault="00A557C6" w:rsidP="00A557C6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rFonts w:hint="eastAsia"/>
          <w:snapToGrid w:val="0"/>
        </w:rPr>
        <w:t>S-NODE CHANGE REQUIRED message</w:t>
      </w:r>
      <w:r>
        <w:rPr>
          <w:snapToGrid w:val="0"/>
        </w:rPr>
        <w:t xml:space="preserve"> includes </w:t>
      </w:r>
      <w:r>
        <w:rPr>
          <w:rFonts w:hint="eastAsia"/>
          <w:snapToGrid w:val="0"/>
        </w:rPr>
        <w:t xml:space="preserve">the </w:t>
      </w:r>
      <w:r>
        <w:rPr>
          <w:rFonts w:hint="eastAsia"/>
          <w:i/>
          <w:iCs/>
          <w:snapToGrid w:val="0"/>
        </w:rPr>
        <w:t>SCG UE History Information</w:t>
      </w:r>
      <w:r>
        <w:rPr>
          <w:rFonts w:hint="eastAsia"/>
          <w:snapToGrid w:val="0"/>
        </w:rPr>
        <w:t xml:space="preserve"> IE, the 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-NG-RAN</w:t>
      </w:r>
      <w:r>
        <w:rPr>
          <w:rFonts w:hint="eastAsia"/>
          <w:lang w:val="en-US" w:eastAsia="zh-CN"/>
        </w:rPr>
        <w:t xml:space="preserve"> node</w:t>
      </w:r>
      <w:r>
        <w:rPr>
          <w:rFonts w:hint="eastAsia"/>
          <w:snapToGrid w:val="0"/>
        </w:rPr>
        <w:t xml:space="preserve"> shall</w:t>
      </w:r>
      <w:r>
        <w:rPr>
          <w:snapToGrid w:val="0"/>
        </w:rPr>
        <w:t>, if supported,</w:t>
      </w:r>
      <w:r>
        <w:rPr>
          <w:rFonts w:hint="eastAsia"/>
          <w:snapToGrid w:val="0"/>
        </w:rPr>
        <w:t xml:space="preserve"> use the information to update UE History Information with </w:t>
      </w:r>
      <w:proofErr w:type="spellStart"/>
      <w:r>
        <w:rPr>
          <w:rFonts w:hint="eastAsia"/>
          <w:snapToGrid w:val="0"/>
        </w:rPr>
        <w:t>PSCell</w:t>
      </w:r>
      <w:proofErr w:type="spellEnd"/>
      <w:r>
        <w:rPr>
          <w:rFonts w:hint="eastAsia"/>
          <w:snapToGrid w:val="0"/>
        </w:rPr>
        <w:t xml:space="preserve"> history.</w:t>
      </w:r>
    </w:p>
    <w:p w14:paraId="7C821A3D" w14:textId="77777777" w:rsidR="00A557C6" w:rsidRDefault="00A557C6" w:rsidP="00A557C6">
      <w:pPr>
        <w:rPr>
          <w:snapToGrid w:val="0"/>
        </w:rPr>
      </w:pPr>
      <w:r w:rsidRPr="00C43A64">
        <w:rPr>
          <w:snapToGrid w:val="0"/>
        </w:rPr>
        <w:t xml:space="preserve">If the </w:t>
      </w:r>
      <w:r>
        <w:t xml:space="preserve">S-NODE CHANGE REQUIRED </w:t>
      </w:r>
      <w:r w:rsidRPr="00C43A64">
        <w:rPr>
          <w:snapToGrid w:val="0"/>
        </w:rPr>
        <w:t xml:space="preserve">message </w:t>
      </w:r>
      <w:r w:rsidRPr="00FD0425">
        <w:t xml:space="preserve">includes </w:t>
      </w:r>
      <w:r w:rsidRPr="00C43A64">
        <w:rPr>
          <w:snapToGrid w:val="0"/>
        </w:rPr>
        <w:t xml:space="preserve">the </w:t>
      </w:r>
      <w:r w:rsidRPr="006E165D">
        <w:rPr>
          <w:i/>
          <w:snapToGrid w:val="0"/>
        </w:rPr>
        <w:t>SN</w:t>
      </w:r>
      <w:r>
        <w:rPr>
          <w:i/>
          <w:snapToGrid w:val="0"/>
        </w:rPr>
        <w:t xml:space="preserve"> </w:t>
      </w:r>
      <w:r w:rsidRPr="00B24FD4">
        <w:rPr>
          <w:i/>
          <w:snapToGrid w:val="0"/>
        </w:rPr>
        <w:t>Mobility Information</w:t>
      </w:r>
      <w:r w:rsidRPr="00C43A64">
        <w:rPr>
          <w:snapToGrid w:val="0"/>
        </w:rPr>
        <w:t xml:space="preserve"> IE, the M-NG-RAN node shall</w:t>
      </w:r>
      <w:r>
        <w:rPr>
          <w:snapToGrid w:val="0"/>
        </w:rPr>
        <w:t>, if supported,</w:t>
      </w:r>
      <w:r w:rsidRPr="00C43A64">
        <w:rPr>
          <w:snapToGrid w:val="0"/>
        </w:rPr>
        <w:t xml:space="preserve"> store this information and use it as defined in</w:t>
      </w:r>
      <w:r>
        <w:rPr>
          <w:snapToGrid w:val="0"/>
        </w:rPr>
        <w:t xml:space="preserve"> </w:t>
      </w:r>
      <w:r w:rsidRPr="00290A05">
        <w:rPr>
          <w:snapToGrid w:val="0"/>
        </w:rPr>
        <w:t>TS 37.340 [8].</w:t>
      </w:r>
    </w:p>
    <w:p w14:paraId="26359218" w14:textId="77777777" w:rsidR="00A557C6" w:rsidRPr="00FD0425" w:rsidRDefault="00A557C6" w:rsidP="00A557C6">
      <w:r w:rsidRPr="00FD0425">
        <w:t xml:space="preserve">If the </w:t>
      </w:r>
      <w:r w:rsidRPr="00FD0425">
        <w:rPr>
          <w:lang w:eastAsia="zh-CN"/>
        </w:rPr>
        <w:t xml:space="preserve">S-NODE </w:t>
      </w:r>
      <w:r w:rsidRPr="00FD0425">
        <w:t>CHANGE</w:t>
      </w:r>
      <w:r w:rsidRPr="00FD0425">
        <w:rPr>
          <w:lang w:eastAsia="zh-CN"/>
        </w:rPr>
        <w:t xml:space="preserve"> </w:t>
      </w:r>
      <w:r>
        <w:rPr>
          <w:lang w:eastAsia="zh-CN"/>
        </w:rPr>
        <w:t>REQUIRED</w:t>
      </w:r>
      <w:r w:rsidRPr="00FD0425">
        <w:rPr>
          <w:lang w:eastAsia="zh-CN"/>
        </w:rPr>
        <w:t xml:space="preserve"> message</w:t>
      </w:r>
      <w:r w:rsidRPr="00FD0425">
        <w:t xml:space="preserve"> includes the </w:t>
      </w:r>
      <w:r>
        <w:rPr>
          <w:rFonts w:eastAsia="Batang"/>
          <w:i/>
          <w:lang w:eastAsia="ja-JP"/>
        </w:rPr>
        <w:t xml:space="preserve">Source </w:t>
      </w:r>
      <w:proofErr w:type="spellStart"/>
      <w:r>
        <w:rPr>
          <w:rFonts w:eastAsia="Batang"/>
          <w:i/>
          <w:lang w:eastAsia="ja-JP"/>
        </w:rPr>
        <w:t>PSCell</w:t>
      </w:r>
      <w:proofErr w:type="spellEnd"/>
      <w:r w:rsidRPr="00FD0425">
        <w:rPr>
          <w:rFonts w:eastAsia="Batang"/>
          <w:lang w:eastAsia="ja-JP"/>
        </w:rPr>
        <w:t xml:space="preserve"> </w:t>
      </w:r>
      <w:r>
        <w:rPr>
          <w:rFonts w:eastAsia="Batang"/>
          <w:i/>
          <w:iCs/>
          <w:lang w:eastAsia="ja-JP"/>
        </w:rPr>
        <w:t>ID</w:t>
      </w:r>
      <w:r>
        <w:rPr>
          <w:rFonts w:eastAsia="Batang"/>
          <w:lang w:eastAsia="ja-JP"/>
        </w:rPr>
        <w:t xml:space="preserve"> </w:t>
      </w:r>
      <w:r w:rsidRPr="00FD0425">
        <w:rPr>
          <w:rFonts w:eastAsia="Batang"/>
          <w:lang w:eastAsia="ja-JP"/>
        </w:rPr>
        <w:t xml:space="preserve">IE, the </w:t>
      </w:r>
      <w:r>
        <w:rPr>
          <w:rFonts w:eastAsia="Batang"/>
          <w:lang w:eastAsia="ja-JP"/>
        </w:rPr>
        <w:t>M</w:t>
      </w:r>
      <w:r w:rsidRPr="00FD0425">
        <w:rPr>
          <w:rFonts w:eastAsia="Batang"/>
          <w:lang w:eastAsia="ja-JP"/>
        </w:rPr>
        <w:t xml:space="preserve">-NG-RAN node shall, if </w:t>
      </w:r>
      <w:r>
        <w:rPr>
          <w:rFonts w:eastAsia="Batang"/>
          <w:lang w:eastAsia="ja-JP"/>
        </w:rPr>
        <w:t>supported</w:t>
      </w:r>
      <w:r w:rsidRPr="00FD0425">
        <w:rPr>
          <w:rFonts w:eastAsia="Batang"/>
          <w:lang w:eastAsia="ja-JP"/>
        </w:rPr>
        <w:t xml:space="preserve">, </w:t>
      </w:r>
      <w:r>
        <w:rPr>
          <w:rFonts w:eastAsia="Batang"/>
          <w:lang w:eastAsia="ja-JP"/>
        </w:rPr>
        <w:t xml:space="preserve">store the information and </w:t>
      </w:r>
      <w:r w:rsidRPr="00FD0425">
        <w:rPr>
          <w:rFonts w:eastAsia="Batang"/>
          <w:lang w:eastAsia="ja-JP"/>
        </w:rPr>
        <w:t xml:space="preserve">act as specified in </w:t>
      </w:r>
      <w:r>
        <w:rPr>
          <w:snapToGrid w:val="0"/>
        </w:rPr>
        <w:t>TS 38.300 [9]</w:t>
      </w:r>
      <w:r w:rsidRPr="00FD0425">
        <w:rPr>
          <w:rFonts w:eastAsia="Batang"/>
          <w:lang w:eastAsia="ja-JP"/>
        </w:rPr>
        <w:t>.</w:t>
      </w:r>
    </w:p>
    <w:p w14:paraId="703266FA" w14:textId="77777777" w:rsidR="00A557C6" w:rsidRPr="00FD0425" w:rsidRDefault="00A557C6" w:rsidP="00A557C6">
      <w:r w:rsidRPr="00FD0425">
        <w:t xml:space="preserve">The M-NG-RAN node may also provide configuration information in the </w:t>
      </w:r>
      <w:r w:rsidRPr="00FD0425">
        <w:rPr>
          <w:i/>
          <w:lang w:eastAsia="zh-CN"/>
        </w:rPr>
        <w:t>M-NG-RAN node to S-NG-RAN node Container</w:t>
      </w:r>
      <w:r w:rsidRPr="00FD0425">
        <w:t xml:space="preserve"> IE.</w:t>
      </w:r>
    </w:p>
    <w:p w14:paraId="58A570DE" w14:textId="4FCCB43B" w:rsidR="00A557C6" w:rsidRDefault="00A557C6" w:rsidP="00A557C6">
      <w:r>
        <w:t xml:space="preserve">If the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</w:t>
      </w:r>
      <w:r>
        <w:rPr>
          <w:rFonts w:eastAsia="Malgun Gothic"/>
          <w:i/>
        </w:rPr>
        <w:t>Change</w:t>
      </w:r>
      <w:r w:rsidRPr="00CF04B4">
        <w:rPr>
          <w:rFonts w:eastAsia="Malgun Gothic" w:hint="eastAsia"/>
          <w:i/>
        </w:rPr>
        <w:t xml:space="preserve"> Information</w:t>
      </w:r>
      <w:r>
        <w:rPr>
          <w:rFonts w:eastAsia="Malgun Gothic"/>
          <w:i/>
        </w:rPr>
        <w:t xml:space="preserve"> Required</w:t>
      </w:r>
      <w:r w:rsidRPr="00CF04B4">
        <w:rPr>
          <w:rFonts w:eastAsia="Malgun Gothic" w:hint="eastAsia"/>
          <w:i/>
        </w:rPr>
        <w:t xml:space="preserve"> </w:t>
      </w:r>
      <w:r>
        <w:t>IE is included in the S-NODE CHANGE REQUIRED message, the M-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>
        <w:t xml:space="preserve"> shall, if supported, consider that the requirement concerns CPAC, as described in TS 3</w:t>
      </w:r>
      <w:r>
        <w:rPr>
          <w:rFonts w:hint="eastAsia"/>
        </w:rPr>
        <w:t>7</w:t>
      </w:r>
      <w:r>
        <w:t xml:space="preserve">.340 [8]. </w:t>
      </w:r>
      <w:r w:rsidRPr="00F533D4">
        <w:t xml:space="preserve">If </w:t>
      </w:r>
      <w:r w:rsidRPr="00F533D4">
        <w:rPr>
          <w:i/>
        </w:rPr>
        <w:t xml:space="preserve">the </w:t>
      </w:r>
      <w:r>
        <w:rPr>
          <w:i/>
        </w:rPr>
        <w:t>S-</w:t>
      </w:r>
      <w:r w:rsidRPr="00F533D4">
        <w:rPr>
          <w:i/>
        </w:rPr>
        <w:t>CPAC Request</w:t>
      </w:r>
      <w:r w:rsidRPr="00F533D4">
        <w:t xml:space="preserve"> IE</w:t>
      </w:r>
      <w:r w:rsidRPr="00944CEA">
        <w:t xml:space="preserve"> </w:t>
      </w:r>
      <w:r w:rsidRPr="00F533D4">
        <w:t>set to "</w:t>
      </w:r>
      <w:r>
        <w:t>initiation</w:t>
      </w:r>
      <w:r w:rsidRPr="00F533D4">
        <w:t xml:space="preserve">" is </w:t>
      </w:r>
      <w:r>
        <w:t xml:space="preserve">also </w:t>
      </w:r>
      <w:r w:rsidRPr="00F533D4">
        <w:t>contained in the</w:t>
      </w:r>
      <w:r w:rsidRPr="001469C7">
        <w:rPr>
          <w:rFonts w:eastAsia="Malgun Gothic" w:hint="eastAsia"/>
          <w:i/>
        </w:rPr>
        <w:t xml:space="preserve"> </w:t>
      </w:r>
      <w:r w:rsidRPr="0016020A">
        <w:rPr>
          <w:rFonts w:eastAsia="Malgun Gothic" w:hint="eastAsia"/>
          <w:i/>
        </w:rPr>
        <w:t xml:space="preserve">Conditional </w:t>
      </w:r>
      <w:proofErr w:type="spellStart"/>
      <w:r w:rsidRPr="0016020A">
        <w:rPr>
          <w:rFonts w:eastAsia="Malgun Gothic" w:hint="eastAsia"/>
          <w:i/>
        </w:rPr>
        <w:t>PSCell</w:t>
      </w:r>
      <w:proofErr w:type="spellEnd"/>
      <w:r w:rsidRPr="0016020A">
        <w:rPr>
          <w:rFonts w:eastAsia="Malgun Gothic" w:hint="eastAsia"/>
          <w:i/>
        </w:rPr>
        <w:t xml:space="preserve"> </w:t>
      </w:r>
      <w:r w:rsidRPr="0016020A">
        <w:rPr>
          <w:rFonts w:eastAsia="Malgun Gothic"/>
          <w:i/>
        </w:rPr>
        <w:t>Change</w:t>
      </w:r>
      <w:r w:rsidRPr="0016020A">
        <w:rPr>
          <w:rFonts w:eastAsia="Malgun Gothic" w:hint="eastAsia"/>
          <w:i/>
        </w:rPr>
        <w:t xml:space="preserve"> Information</w:t>
      </w:r>
      <w:r w:rsidRPr="0016020A">
        <w:rPr>
          <w:rFonts w:eastAsia="Malgun Gothic"/>
          <w:i/>
        </w:rPr>
        <w:t xml:space="preserve"> Required</w:t>
      </w:r>
      <w:r w:rsidRPr="0016020A">
        <w:rPr>
          <w:rFonts w:eastAsia="Malgun Gothic" w:hint="eastAsia"/>
          <w:i/>
        </w:rPr>
        <w:t xml:space="preserve"> </w:t>
      </w:r>
      <w:r w:rsidRPr="0016020A">
        <w:t>IE</w:t>
      </w:r>
      <w:r w:rsidRPr="00F533D4">
        <w:t xml:space="preserve"> included in the </w:t>
      </w:r>
      <w:r w:rsidRPr="0016020A">
        <w:t>S-NODE CHANGE REQUIRED</w:t>
      </w:r>
      <w:r w:rsidRPr="00F533D4">
        <w:t xml:space="preserve"> message, the </w:t>
      </w:r>
      <w:r>
        <w:t>M</w:t>
      </w:r>
      <w:r w:rsidRPr="00F533D4">
        <w:t>-NG-RAN node shall, if supported,</w:t>
      </w:r>
      <w:r>
        <w:t xml:space="preserve"> consider that the procedure is triggered for S-CPAC preparation</w:t>
      </w:r>
      <w:r w:rsidRPr="0016020A">
        <w:t>, as described in TS 3</w:t>
      </w:r>
      <w:r w:rsidRPr="0016020A">
        <w:rPr>
          <w:rFonts w:hint="eastAsia"/>
        </w:rPr>
        <w:t>7</w:t>
      </w:r>
      <w:r w:rsidRPr="0016020A">
        <w:t>.340 [8]</w:t>
      </w:r>
      <w:r w:rsidRPr="00F533D4">
        <w:t>.</w:t>
      </w:r>
      <w:r>
        <w:t xml:space="preserve"> The </w:t>
      </w:r>
      <w:r w:rsidRPr="00B97CDA">
        <w:rPr>
          <w:i/>
        </w:rPr>
        <w:t xml:space="preserve">S-NG-RAN node to M-NG-RAN node Container </w:t>
      </w:r>
      <w:r>
        <w:t xml:space="preserve">IE within the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</w:t>
      </w:r>
      <w:r>
        <w:rPr>
          <w:rFonts w:eastAsia="Malgun Gothic"/>
          <w:i/>
        </w:rPr>
        <w:t>Change</w:t>
      </w:r>
      <w:r w:rsidRPr="00CF04B4">
        <w:rPr>
          <w:rFonts w:eastAsia="Malgun Gothic" w:hint="eastAsia"/>
          <w:i/>
        </w:rPr>
        <w:t xml:space="preserve"> Information</w:t>
      </w:r>
      <w:r>
        <w:rPr>
          <w:rFonts w:eastAsia="Malgun Gothic"/>
          <w:i/>
        </w:rPr>
        <w:t xml:space="preserve"> Required</w:t>
      </w:r>
      <w:r w:rsidRPr="00CF04B4">
        <w:rPr>
          <w:rFonts w:eastAsia="Malgun Gothic" w:hint="eastAsia"/>
          <w:i/>
        </w:rPr>
        <w:t xml:space="preserve"> </w:t>
      </w:r>
      <w:r>
        <w:t xml:space="preserve">IE contains at least the suggested </w:t>
      </w:r>
      <w:proofErr w:type="spellStart"/>
      <w:r>
        <w:t>PSCell</w:t>
      </w:r>
      <w:proofErr w:type="spellEnd"/>
      <w:r>
        <w:t xml:space="preserve"> list for each candidate target S-NG-RAN node. Accordingly, </w:t>
      </w:r>
      <w:r w:rsidRPr="00DF7459">
        <w:t xml:space="preserve">the </w:t>
      </w:r>
      <w:r>
        <w:t>M-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 w:rsidRPr="00DF7459">
        <w:t xml:space="preserve"> </w:t>
      </w:r>
      <w:r>
        <w:t>may</w:t>
      </w:r>
      <w:r w:rsidRPr="00DF7459">
        <w:t xml:space="preserve"> include the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</w:t>
      </w:r>
      <w:r>
        <w:rPr>
          <w:rFonts w:eastAsia="Malgun Gothic"/>
          <w:i/>
        </w:rPr>
        <w:t>Change Information Confirm</w:t>
      </w:r>
      <w:r w:rsidRPr="00CF04B4">
        <w:rPr>
          <w:rFonts w:eastAsia="Malgun Gothic" w:hint="eastAsia"/>
          <w:i/>
        </w:rPr>
        <w:t xml:space="preserve"> </w:t>
      </w:r>
      <w:r>
        <w:t xml:space="preserve">IE </w:t>
      </w:r>
      <w:r w:rsidRPr="00DF7459">
        <w:t xml:space="preserve">in the </w:t>
      </w:r>
      <w:r>
        <w:t>S-NODE CHANGE CONFIRM</w:t>
      </w:r>
      <w:r w:rsidRPr="00DF7459">
        <w:t xml:space="preserve"> message</w:t>
      </w:r>
      <w:r>
        <w:t>.</w:t>
      </w:r>
      <w:ins w:id="38" w:author="Nokia" w:date="2024-04-29T12:21:00Z">
        <w:r w:rsidR="005460C4">
          <w:t xml:space="preserve"> If the </w:t>
        </w:r>
      </w:ins>
      <w:ins w:id="39" w:author="Nokia" w:date="2024-04-29T12:22:00Z">
        <w:r w:rsidR="005460C4" w:rsidRPr="00FA5F24">
          <w:rPr>
            <w:i/>
            <w:iCs/>
          </w:rPr>
          <w:t xml:space="preserve">CPAC </w:t>
        </w:r>
      </w:ins>
      <w:ins w:id="40" w:author="LGE-Jaemin" w:date="2024-05-23T09:22:00Z">
        <w:r w:rsidR="005460C4">
          <w:rPr>
            <w:i/>
            <w:iCs/>
          </w:rPr>
          <w:t>P</w:t>
        </w:r>
      </w:ins>
      <w:ins w:id="41" w:author="Nokia" w:date="2024-04-29T12:22:00Z">
        <w:r w:rsidR="005460C4" w:rsidRPr="00FA5F24">
          <w:rPr>
            <w:i/>
            <w:iCs/>
          </w:rPr>
          <w:t xml:space="preserve">reparation </w:t>
        </w:r>
      </w:ins>
      <w:ins w:id="42" w:author="LGE-Jaemin" w:date="2024-05-23T09:22:00Z">
        <w:r w:rsidR="005460C4">
          <w:rPr>
            <w:i/>
            <w:iCs/>
          </w:rPr>
          <w:t>T</w:t>
        </w:r>
      </w:ins>
      <w:ins w:id="43" w:author="Nokia" w:date="2024-04-29T12:22:00Z">
        <w:r w:rsidR="005460C4" w:rsidRPr="00FA5F24">
          <w:rPr>
            <w:i/>
            <w:iCs/>
          </w:rPr>
          <w:t xml:space="preserve">ype </w:t>
        </w:r>
        <w:r w:rsidR="005460C4">
          <w:t xml:space="preserve">IE is included in the </w:t>
        </w:r>
        <w:r w:rsidR="005460C4" w:rsidRPr="00CF04B4">
          <w:rPr>
            <w:rFonts w:eastAsia="Malgun Gothic" w:hint="eastAsia"/>
            <w:i/>
          </w:rPr>
          <w:t xml:space="preserve">Conditional </w:t>
        </w:r>
        <w:proofErr w:type="spellStart"/>
        <w:r w:rsidR="005460C4" w:rsidRPr="00CF04B4">
          <w:rPr>
            <w:rFonts w:eastAsia="Malgun Gothic" w:hint="eastAsia"/>
            <w:i/>
          </w:rPr>
          <w:t>PSCell</w:t>
        </w:r>
        <w:proofErr w:type="spellEnd"/>
        <w:r w:rsidR="005460C4" w:rsidRPr="00CF04B4">
          <w:rPr>
            <w:rFonts w:eastAsia="Malgun Gothic" w:hint="eastAsia"/>
            <w:i/>
          </w:rPr>
          <w:t xml:space="preserve"> </w:t>
        </w:r>
        <w:r w:rsidR="005460C4">
          <w:rPr>
            <w:rFonts w:eastAsia="Malgun Gothic"/>
            <w:i/>
          </w:rPr>
          <w:t>Change Information Confirm</w:t>
        </w:r>
        <w:r w:rsidR="005460C4" w:rsidRPr="00CF04B4">
          <w:rPr>
            <w:rFonts w:eastAsia="Malgun Gothic" w:hint="eastAsia"/>
            <w:i/>
          </w:rPr>
          <w:t xml:space="preserve"> </w:t>
        </w:r>
        <w:r w:rsidR="005460C4">
          <w:t>IE</w:t>
        </w:r>
      </w:ins>
      <w:ins w:id="44" w:author="LGE-Jaemin" w:date="2024-05-23T09:24:00Z">
        <w:r w:rsidR="005460C4">
          <w:t xml:space="preserve"> for a candidate target S-NG-RAN node</w:t>
        </w:r>
      </w:ins>
      <w:ins w:id="45" w:author="Nokia" w:date="2024-04-29T12:22:00Z">
        <w:r w:rsidR="005460C4">
          <w:t>, the S-NG-RAN n</w:t>
        </w:r>
      </w:ins>
      <w:ins w:id="46" w:author="Nokia" w:date="2024-04-29T12:23:00Z">
        <w:r w:rsidR="005460C4">
          <w:t>ode</w:t>
        </w:r>
      </w:ins>
      <w:ins w:id="47" w:author="Nokia" w:date="2024-04-29T12:22:00Z">
        <w:r w:rsidR="005460C4">
          <w:t xml:space="preserve"> shall, if supported, consider that the </w:t>
        </w:r>
      </w:ins>
      <w:ins w:id="48" w:author="LGE-Jaemin" w:date="2024-05-23T09:25:00Z">
        <w:r w:rsidR="005460C4">
          <w:t xml:space="preserve">candidate target S-NG-RAN node </w:t>
        </w:r>
      </w:ins>
      <w:ins w:id="49" w:author="Nokia" w:date="2024-04-29T12:22:00Z">
        <w:r w:rsidR="005460C4">
          <w:t xml:space="preserve">accepted the S-CPAC request and that the </w:t>
        </w:r>
      </w:ins>
      <w:ins w:id="50" w:author="Nokia" w:date="2024-04-29T12:23:00Z">
        <w:r w:rsidR="005460C4">
          <w:t xml:space="preserve">S-NG-RAN node </w:t>
        </w:r>
      </w:ins>
      <w:ins w:id="51" w:author="Nokia" w:date="2024-05-23T01:51:00Z">
        <w:r w:rsidR="005460C4">
          <w:t>may</w:t>
        </w:r>
      </w:ins>
      <w:ins w:id="52" w:author="Nokia" w:date="2024-04-29T12:23:00Z">
        <w:r w:rsidR="005460C4">
          <w:t xml:space="preserve"> remain prepared for S-CPAC after </w:t>
        </w:r>
        <w:proofErr w:type="spellStart"/>
        <w:r w:rsidR="005460C4">
          <w:t>PSCell</w:t>
        </w:r>
        <w:proofErr w:type="spellEnd"/>
        <w:r w:rsidR="005460C4">
          <w:t xml:space="preserve"> change execution</w:t>
        </w:r>
      </w:ins>
      <w:ins w:id="53" w:author="LGE-Jaemin" w:date="2024-05-23T09:25:00Z">
        <w:r w:rsidR="005460C4">
          <w:t xml:space="preserve"> to that candidate target S-NG-RAN node</w:t>
        </w:r>
      </w:ins>
      <w:ins w:id="54" w:author="Nokia" w:date="2024-04-29T12:23:00Z">
        <w:r w:rsidR="005460C4">
          <w:t>, as described in TS 37.340 [8].</w:t>
        </w:r>
      </w:ins>
    </w:p>
    <w:p w14:paraId="5DE7CBCA" w14:textId="77777777" w:rsidR="00A557C6" w:rsidRDefault="00A557C6" w:rsidP="00A557C6">
      <w:r w:rsidRPr="0090263D">
        <w:lastRenderedPageBreak/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</w:t>
      </w:r>
      <w:r>
        <w:rPr>
          <w:rFonts w:eastAsia="Malgun Gothic"/>
          <w:i/>
        </w:rPr>
        <w:t>Change</w:t>
      </w:r>
      <w:r w:rsidRPr="00CF04B4">
        <w:rPr>
          <w:rFonts w:eastAsia="Malgun Gothic" w:hint="eastAsia"/>
          <w:i/>
        </w:rPr>
        <w:t xml:space="preserve"> Information</w:t>
      </w:r>
      <w:r>
        <w:rPr>
          <w:rFonts w:eastAsia="Malgun Gothic"/>
          <w:i/>
        </w:rPr>
        <w:t xml:space="preserve"> Required</w:t>
      </w:r>
      <w:r>
        <w:t xml:space="preserve"> IE </w:t>
      </w:r>
      <w:r w:rsidRPr="0090263D">
        <w:t xml:space="preserve">included in the </w:t>
      </w:r>
      <w:r>
        <w:t>S-NODE CHANGE REQUIRED</w:t>
      </w:r>
      <w:r w:rsidRPr="0090263D">
        <w:t xml:space="preserve"> message, </w:t>
      </w:r>
      <w:r>
        <w:t>the M-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>
        <w:t xml:space="preserve"> shall, if supported,</w:t>
      </w:r>
      <w:r w:rsidRPr="0090263D">
        <w:t xml:space="preserve"> </w:t>
      </w:r>
      <w:r>
        <w:t xml:space="preserve">forward this information to the candidate target </w:t>
      </w:r>
      <w:r>
        <w:rPr>
          <w:lang w:val="en-US"/>
        </w:rPr>
        <w:t>S</w:t>
      </w:r>
      <w:r w:rsidRPr="00FD0425">
        <w:rPr>
          <w:lang w:val="en-US"/>
        </w:rPr>
        <w:t>-NG-RAN node</w:t>
      </w:r>
      <w:r>
        <w:rPr>
          <w:lang w:val="en-US"/>
        </w:rPr>
        <w:t>,</w:t>
      </w:r>
      <w:r w:rsidRPr="0090263D">
        <w:t xml:space="preserve"> then the </w:t>
      </w:r>
      <w:r>
        <w:t xml:space="preserve">candidate target </w:t>
      </w:r>
      <w:r>
        <w:rPr>
          <w:lang w:val="en-US"/>
        </w:rPr>
        <w:t>S</w:t>
      </w:r>
      <w:r w:rsidRPr="00FD0425">
        <w:rPr>
          <w:lang w:val="en-US"/>
        </w:rPr>
        <w:t>-NG-RAN node</w:t>
      </w:r>
      <w:r w:rsidRPr="0090263D">
        <w:t xml:space="preserve"> </w:t>
      </w:r>
      <w:r>
        <w:t>may use the information to allocate necessary resources for the incoming CPAC procedure</w:t>
      </w:r>
      <w:r w:rsidRPr="0090263D">
        <w:t>.</w:t>
      </w:r>
    </w:p>
    <w:p w14:paraId="2081E7BD" w14:textId="77777777" w:rsidR="00A557C6" w:rsidRDefault="00A557C6" w:rsidP="00A557C6"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995129">
        <w:rPr>
          <w:i/>
          <w:lang w:eastAsia="zh-CN"/>
        </w:rPr>
        <w:t xml:space="preserve">Multiple Target S-NG-RAN Node List </w:t>
      </w:r>
      <w:r>
        <w:rPr>
          <w:lang w:eastAsia="zh-CN"/>
        </w:rPr>
        <w:t xml:space="preserve">IE </w:t>
      </w:r>
      <w:bookmarkStart w:id="55" w:name="_Hlk109749112"/>
      <w:r>
        <w:rPr>
          <w:lang w:eastAsia="zh-CN"/>
        </w:rPr>
        <w:t xml:space="preserve">is included in the </w:t>
      </w:r>
      <w:r w:rsidRPr="00FD0425">
        <w:t>S-NODE CHANGE REQUIRED</w:t>
      </w:r>
      <w:r>
        <w:t xml:space="preserve"> message, if multiple Target S-NG-RAN nodes are prepared, the M-NG-RAN node may include the </w:t>
      </w:r>
      <w:r w:rsidRPr="00995129">
        <w:rPr>
          <w:i/>
          <w:lang w:eastAsia="zh-CN"/>
        </w:rPr>
        <w:t>Additional List of PDU Session Resource Change Confirm Info – SN Terminated</w:t>
      </w:r>
      <w:r>
        <w:rPr>
          <w:lang w:eastAsia="zh-CN"/>
        </w:rPr>
        <w:t xml:space="preserve"> IE in the </w:t>
      </w:r>
      <w:r>
        <w:t>S-NODE CHANGE CONFIRM</w:t>
      </w:r>
      <w:r w:rsidRPr="00DF7459">
        <w:t xml:space="preserve"> message</w:t>
      </w:r>
      <w:r>
        <w:t xml:space="preserve"> to provide different data forwarding addresses for different Target S-NG-RAN nodes.</w:t>
      </w:r>
      <w:bookmarkEnd w:id="55"/>
    </w:p>
    <w:p w14:paraId="32A411F5" w14:textId="77777777" w:rsidR="00A557C6" w:rsidRPr="00CF04B4" w:rsidRDefault="00A557C6" w:rsidP="00A557C6">
      <w:r>
        <w:t xml:space="preserve">If the </w:t>
      </w:r>
      <w:r>
        <w:rPr>
          <w:rFonts w:eastAsia="DengXian"/>
          <w:i/>
          <w:iCs/>
          <w:lang w:eastAsia="zh-CN"/>
        </w:rPr>
        <w:t xml:space="preserve">Source SN to Target SN QMC Information </w:t>
      </w:r>
      <w:r>
        <w:rPr>
          <w:rFonts w:eastAsia="DengXian"/>
          <w:lang w:eastAsia="zh-CN"/>
        </w:rPr>
        <w:t>IE</w:t>
      </w:r>
      <w:r>
        <w:t xml:space="preserve"> is contained in the S-NODE CHANGE REQUIRED message, the M-NG-RAN node shall, if supported, use it</w:t>
      </w:r>
      <w:r>
        <w:rPr>
          <w:rFonts w:eastAsia="DengXian"/>
          <w:lang w:eastAsia="zh-CN"/>
        </w:rPr>
        <w:t xml:space="preserve"> </w:t>
      </w:r>
      <w:r>
        <w:t xml:space="preserve">for </w:t>
      </w:r>
      <w:proofErr w:type="spellStart"/>
      <w:r>
        <w:t>QoE</w:t>
      </w:r>
      <w:proofErr w:type="spellEnd"/>
      <w:r>
        <w:t xml:space="preserve"> measurements handling, as specified in TS 37.340 [8].</w:t>
      </w:r>
    </w:p>
    <w:p w14:paraId="5B51A4BE" w14:textId="77777777" w:rsidR="00A557C6" w:rsidRPr="00071B33" w:rsidRDefault="00A557C6" w:rsidP="00A557C6">
      <w:pPr>
        <w:rPr>
          <w:b/>
          <w:lang w:eastAsia="zh-CN"/>
        </w:rPr>
      </w:pPr>
      <w:r w:rsidRPr="00071B33">
        <w:rPr>
          <w:b/>
          <w:lang w:eastAsia="zh-CN"/>
        </w:rPr>
        <w:t>Interaction with M-NG-RAN node initiated S-NG-RAN node Release:</w:t>
      </w:r>
    </w:p>
    <w:p w14:paraId="6629E476" w14:textId="77777777" w:rsidR="00A557C6" w:rsidRDefault="00A557C6" w:rsidP="00A557C6">
      <w:r w:rsidRPr="00071B33">
        <w:rPr>
          <w:bCs/>
          <w:lang w:eastAsia="zh-CN"/>
        </w:rPr>
        <w:t xml:space="preserve">If the M-NG-RAN node receives the </w:t>
      </w:r>
      <w:r w:rsidRPr="00071B33">
        <w:t xml:space="preserve">S-NODE CHANGE REQUIRED message indicating releasing target S-NG-RAN node(s) and cancelling all prepared </w:t>
      </w:r>
      <w:proofErr w:type="spellStart"/>
      <w:r w:rsidRPr="00071B33">
        <w:t>PSCells</w:t>
      </w:r>
      <w:proofErr w:type="spellEnd"/>
      <w:r w:rsidRPr="00071B33">
        <w:t xml:space="preserve"> in the target S-NG-RAN node(s), the M-NG-RAN shall</w:t>
      </w:r>
      <w:r>
        <w:t>, if supported,</w:t>
      </w:r>
      <w:r w:rsidRPr="00071B33">
        <w:t xml:space="preserve"> trigger the M-NG-RAN node initiated S-NG-RAN node release procedure to the target S-NG-RAN node(s) and cancel all the prepared </w:t>
      </w:r>
      <w:proofErr w:type="spellStart"/>
      <w:r w:rsidRPr="00071B33">
        <w:t>PSCells</w:t>
      </w:r>
      <w:proofErr w:type="spellEnd"/>
      <w:r w:rsidRPr="00071B33">
        <w:t xml:space="preserve"> at the target S-NG-RAN node(s).</w:t>
      </w:r>
    </w:p>
    <w:p w14:paraId="63E6CF3D" w14:textId="77777777" w:rsidR="00450534" w:rsidRDefault="00450534" w:rsidP="00450534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450534" w14:paraId="7EA6F4B6" w14:textId="77777777" w:rsidTr="001906A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8A936C5" w14:textId="77777777" w:rsidR="00450534" w:rsidRDefault="00450534" w:rsidP="001906A7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6606DF74" w14:textId="77777777" w:rsidR="00450534" w:rsidRDefault="00450534" w:rsidP="00450534">
      <w:pPr>
        <w:rPr>
          <w:noProof/>
        </w:rPr>
      </w:pPr>
    </w:p>
    <w:p w14:paraId="67DA169D" w14:textId="77777777" w:rsidR="00DF18DA" w:rsidRPr="00FD0425" w:rsidRDefault="00DF18DA" w:rsidP="00DF18DA">
      <w:pPr>
        <w:pStyle w:val="Heading4"/>
        <w:keepNext w:val="0"/>
        <w:keepLines w:val="0"/>
        <w:widowControl w:val="0"/>
      </w:pPr>
      <w:r w:rsidRPr="00FD0425">
        <w:t>9.1.2.12</w:t>
      </w:r>
      <w:r w:rsidRPr="00FD0425">
        <w:tab/>
        <w:t>S-NODE CHANGE CONFIRM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34A28504" w14:textId="77777777" w:rsidR="00DF18DA" w:rsidRPr="00FD0425" w:rsidRDefault="00DF18DA" w:rsidP="00DF18DA">
      <w:pPr>
        <w:widowControl w:val="0"/>
      </w:pPr>
      <w:r w:rsidRPr="00FD0425">
        <w:t>This message is sent by the M-NG-RAN node to inform the S-NG-RAN node that the preparation of the S-NG-RAN node initiated S-NG-RAN node change was successful.</w:t>
      </w:r>
    </w:p>
    <w:p w14:paraId="59D5A738" w14:textId="77777777" w:rsidR="00DF18DA" w:rsidRPr="00FD0425" w:rsidRDefault="00DF18DA" w:rsidP="00DF18DA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F18DA" w:rsidRPr="00FD0425" w14:paraId="00685050" w14:textId="77777777" w:rsidTr="001906A7">
        <w:trPr>
          <w:tblHeader/>
        </w:trPr>
        <w:tc>
          <w:tcPr>
            <w:tcW w:w="2160" w:type="dxa"/>
          </w:tcPr>
          <w:p w14:paraId="747CF518" w14:textId="77777777" w:rsidR="00DF18DA" w:rsidRPr="00FD0425" w:rsidRDefault="00DF18DA" w:rsidP="001906A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8D38D2E" w14:textId="77777777" w:rsidR="00DF18DA" w:rsidRPr="00FD0425" w:rsidRDefault="00DF18DA" w:rsidP="001906A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6DC1A77" w14:textId="77777777" w:rsidR="00DF18DA" w:rsidRPr="00FD0425" w:rsidRDefault="00DF18DA" w:rsidP="001906A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4F031B5" w14:textId="77777777" w:rsidR="00DF18DA" w:rsidRPr="00FD0425" w:rsidRDefault="00DF18DA" w:rsidP="001906A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DAFA481" w14:textId="77777777" w:rsidR="00DF18DA" w:rsidRPr="00FD0425" w:rsidRDefault="00DF18DA" w:rsidP="001906A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646A1BC" w14:textId="77777777" w:rsidR="00DF18DA" w:rsidRPr="00FD0425" w:rsidRDefault="00DF18DA" w:rsidP="001906A7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EB77DF8" w14:textId="77777777" w:rsidR="00DF18DA" w:rsidRPr="00FD0425" w:rsidRDefault="00DF18DA" w:rsidP="001906A7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DF18DA" w:rsidRPr="00FD0425" w14:paraId="11178648" w14:textId="77777777" w:rsidTr="001906A7">
        <w:tc>
          <w:tcPr>
            <w:tcW w:w="2160" w:type="dxa"/>
          </w:tcPr>
          <w:p w14:paraId="3CDDCFE6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47D854C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E6F7532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4EFEF09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53B1E716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AFB2762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022C620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F18DA" w:rsidRPr="00FD0425" w14:paraId="5411417A" w14:textId="77777777" w:rsidTr="001906A7">
        <w:tc>
          <w:tcPr>
            <w:tcW w:w="2160" w:type="dxa"/>
          </w:tcPr>
          <w:p w14:paraId="4E8724AA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3196638D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175F13C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4B482E8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2C0EDEB7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5182E38D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25608698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3183E0E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DF18DA" w:rsidRPr="00FD0425" w14:paraId="1FD647DC" w14:textId="77777777" w:rsidTr="001906A7">
        <w:tc>
          <w:tcPr>
            <w:tcW w:w="2160" w:type="dxa"/>
          </w:tcPr>
          <w:p w14:paraId="3509CD79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541C77DE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32F627A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BE1D290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1157BBE7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6DD03B5F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68829D07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5CEF692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DF18DA" w:rsidRPr="00FD0425" w14:paraId="56FACC32" w14:textId="77777777" w:rsidTr="001906A7">
        <w:tc>
          <w:tcPr>
            <w:tcW w:w="2160" w:type="dxa"/>
          </w:tcPr>
          <w:p w14:paraId="7A8F9078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eastAsia="Geneva" w:cs="Arial"/>
                <w:b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PDU Session SN Change Confirm List</w:t>
            </w:r>
          </w:p>
        </w:tc>
        <w:tc>
          <w:tcPr>
            <w:tcW w:w="1080" w:type="dxa"/>
          </w:tcPr>
          <w:p w14:paraId="70A64BB8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6B3C310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294F01F9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70B7A08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E55772B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FC9ACE6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F18DA" w:rsidRPr="00FD0425" w14:paraId="2D499F7C" w14:textId="77777777" w:rsidTr="001906A7">
        <w:tc>
          <w:tcPr>
            <w:tcW w:w="2160" w:type="dxa"/>
          </w:tcPr>
          <w:p w14:paraId="6E786F6E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 w:rsidRPr="00FD0425">
              <w:rPr>
                <w:b/>
              </w:rPr>
              <w:t>&gt;PDU Session SN Change Confirm Item</w:t>
            </w:r>
          </w:p>
        </w:tc>
        <w:tc>
          <w:tcPr>
            <w:tcW w:w="1080" w:type="dxa"/>
          </w:tcPr>
          <w:p w14:paraId="1D57C3ED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B042367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 ..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proofErr w:type="spellEnd"/>
            <w:r w:rsidRPr="00FD0425">
              <w:rPr>
                <w:i/>
                <w:lang w:eastAsia="ja-JP"/>
              </w:rPr>
              <w:t xml:space="preserve"> </w:t>
            </w:r>
            <w:proofErr w:type="spellStart"/>
            <w:r w:rsidRPr="00FD0425">
              <w:rPr>
                <w:i/>
                <w:lang w:eastAsia="ja-JP"/>
              </w:rPr>
              <w:t>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8CF0B1E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9EA82E6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Change Confirm Info – SN terminated</w:t>
            </w:r>
            <w:r w:rsidRPr="00FD0425">
              <w:rPr>
                <w:lang w:eastAsia="ja-JP"/>
              </w:rPr>
              <w:t xml:space="preserve"> IE</w:t>
            </w:r>
          </w:p>
          <w:p w14:paraId="74AC74EA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is not present in a </w:t>
            </w:r>
            <w:r w:rsidRPr="00FD0425">
              <w:rPr>
                <w:i/>
                <w:lang w:eastAsia="ja-JP"/>
              </w:rPr>
              <w:t>PDU Session SN Change Confirm Item</w:t>
            </w:r>
            <w:r w:rsidRPr="00FD0425">
              <w:rPr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080" w:type="dxa"/>
          </w:tcPr>
          <w:p w14:paraId="170E1A2A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30E7921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F18DA" w:rsidRPr="00FD0425" w14:paraId="06F6D5DF" w14:textId="77777777" w:rsidTr="001906A7">
        <w:tc>
          <w:tcPr>
            <w:tcW w:w="2160" w:type="dxa"/>
          </w:tcPr>
          <w:p w14:paraId="7C78303C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29DF65FC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A583582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509A893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7E94DC0D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FCAD7F5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3CBA7F3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F18DA" w:rsidRPr="00FD0425" w14:paraId="60DFABA9" w14:textId="77777777" w:rsidTr="001906A7">
        <w:tc>
          <w:tcPr>
            <w:tcW w:w="2160" w:type="dxa"/>
          </w:tcPr>
          <w:p w14:paraId="46776F27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</w:rPr>
            </w:pPr>
            <w:r w:rsidRPr="00FD0425">
              <w:t>&gt;&gt;PDU Session Resource Change Confirm Info – SN terminated</w:t>
            </w:r>
          </w:p>
        </w:tc>
        <w:tc>
          <w:tcPr>
            <w:tcW w:w="1080" w:type="dxa"/>
          </w:tcPr>
          <w:p w14:paraId="6EF00C46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A13C2DB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32714EA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9.2.1.19</w:t>
            </w:r>
          </w:p>
        </w:tc>
        <w:tc>
          <w:tcPr>
            <w:tcW w:w="1728" w:type="dxa"/>
          </w:tcPr>
          <w:p w14:paraId="7D5A282D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6C43805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0A5BA0F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F18DA" w:rsidRPr="00FD0425" w14:paraId="2733C823" w14:textId="77777777" w:rsidTr="001906A7">
        <w:tc>
          <w:tcPr>
            <w:tcW w:w="2160" w:type="dxa"/>
          </w:tcPr>
          <w:p w14:paraId="7FC966E8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ind w:left="227"/>
            </w:pPr>
            <w:r w:rsidRPr="00E95C99">
              <w:rPr>
                <w:b/>
                <w:bCs/>
                <w:lang w:eastAsia="zh-CN"/>
              </w:rPr>
              <w:t>&gt;&gt;Additional List of PDU Session Resource Change Confirm Info – SN Terminated</w:t>
            </w:r>
          </w:p>
        </w:tc>
        <w:tc>
          <w:tcPr>
            <w:tcW w:w="1080" w:type="dxa"/>
          </w:tcPr>
          <w:p w14:paraId="6C7DBD6D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ED8F536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zh-CN"/>
              </w:rPr>
              <w:t>0..1</w:t>
            </w:r>
          </w:p>
        </w:tc>
        <w:tc>
          <w:tcPr>
            <w:tcW w:w="1512" w:type="dxa"/>
          </w:tcPr>
          <w:p w14:paraId="5443E0C6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B12E2B2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would be present only if multiple candidate target SNs are prepared in case </w:t>
            </w:r>
            <w:r>
              <w:rPr>
                <w:lang w:eastAsia="zh-CN"/>
              </w:rPr>
              <w:lastRenderedPageBreak/>
              <w:t>of SN initiated inter-SN CPC.</w:t>
            </w:r>
          </w:p>
        </w:tc>
        <w:tc>
          <w:tcPr>
            <w:tcW w:w="1080" w:type="dxa"/>
          </w:tcPr>
          <w:p w14:paraId="2E8FAD8B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zh-CN"/>
              </w:rPr>
              <w:lastRenderedPageBreak/>
              <w:t>Y</w:t>
            </w:r>
            <w:r>
              <w:rPr>
                <w:bCs/>
                <w:lang w:eastAsia="zh-CN"/>
              </w:rPr>
              <w:t>ES</w:t>
            </w:r>
          </w:p>
        </w:tc>
        <w:tc>
          <w:tcPr>
            <w:tcW w:w="1080" w:type="dxa"/>
          </w:tcPr>
          <w:p w14:paraId="59017008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DF18DA" w:rsidRPr="00FD0425" w14:paraId="28375CB2" w14:textId="77777777" w:rsidTr="001906A7">
        <w:tc>
          <w:tcPr>
            <w:tcW w:w="2160" w:type="dxa"/>
          </w:tcPr>
          <w:p w14:paraId="0891A968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ind w:left="340"/>
            </w:pPr>
            <w:r w:rsidRPr="00E95C99">
              <w:rPr>
                <w:b/>
                <w:bCs/>
                <w:lang w:eastAsia="zh-CN"/>
              </w:rPr>
              <w:t xml:space="preserve">&gt;&gt;&gt;Additional </w:t>
            </w:r>
            <w:r>
              <w:rPr>
                <w:b/>
                <w:bCs/>
                <w:lang w:eastAsia="zh-CN"/>
              </w:rPr>
              <w:t>L</w:t>
            </w:r>
            <w:r w:rsidRPr="00E95C99">
              <w:rPr>
                <w:b/>
                <w:bCs/>
                <w:lang w:eastAsia="zh-CN"/>
              </w:rPr>
              <w:t>ist of PDU Session Resource Change Confirm Info – SN Terminated-Item</w:t>
            </w:r>
          </w:p>
        </w:tc>
        <w:tc>
          <w:tcPr>
            <w:tcW w:w="1080" w:type="dxa"/>
          </w:tcPr>
          <w:p w14:paraId="571CA138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061C228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 ..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r>
              <w:rPr>
                <w:i/>
                <w:lang w:eastAsia="ja-JP"/>
              </w:rPr>
              <w:t>TargetSNs</w:t>
            </w:r>
            <w:r w:rsidRPr="00DA2C00">
              <w:rPr>
                <w:i/>
                <w:lang w:eastAsia="ja-JP"/>
              </w:rPr>
              <w:t>MinusOne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1621FB8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C67AF9B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0C8CCC3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4D7509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2642DA2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F18DA" w:rsidRPr="00FD0425" w14:paraId="0181C6CC" w14:textId="77777777" w:rsidTr="001906A7">
        <w:tc>
          <w:tcPr>
            <w:tcW w:w="2160" w:type="dxa"/>
          </w:tcPr>
          <w:p w14:paraId="6EEBDF05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ind w:left="454"/>
            </w:pPr>
            <w:r w:rsidRPr="00FD0425">
              <w:t>&gt;&gt;</w:t>
            </w:r>
            <w:r>
              <w:t>&gt;&gt;</w:t>
            </w:r>
            <w:r w:rsidRPr="00FD0425">
              <w:t>PDU Session Resource Change Confirm Info – SN terminated</w:t>
            </w:r>
          </w:p>
        </w:tc>
        <w:tc>
          <w:tcPr>
            <w:tcW w:w="1080" w:type="dxa"/>
          </w:tcPr>
          <w:p w14:paraId="69D7B228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</w:tcPr>
          <w:p w14:paraId="12DAA5BD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9150B24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.2.1.19</w:t>
            </w:r>
          </w:p>
        </w:tc>
        <w:tc>
          <w:tcPr>
            <w:tcW w:w="1728" w:type="dxa"/>
          </w:tcPr>
          <w:p w14:paraId="675948DB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74CDF29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4D7509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B1A0D6D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F18DA" w:rsidRPr="00FD0425" w14:paraId="65FB7B66" w14:textId="77777777" w:rsidTr="001906A7">
        <w:tc>
          <w:tcPr>
            <w:tcW w:w="2160" w:type="dxa"/>
          </w:tcPr>
          <w:p w14:paraId="6AB43C6D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1F7F03E8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6C5A635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78631AB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728" w:type="dxa"/>
          </w:tcPr>
          <w:p w14:paraId="022C54FA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9C4A4DA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7F53B95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F18DA" w:rsidRPr="00FD0425" w14:paraId="1DCB999E" w14:textId="77777777" w:rsidTr="001906A7">
        <w:tc>
          <w:tcPr>
            <w:tcW w:w="2160" w:type="dxa"/>
          </w:tcPr>
          <w:p w14:paraId="7BB9E1B3" w14:textId="77777777" w:rsidR="00DF18DA" w:rsidRPr="00791720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eastAsia="ja-JP"/>
              </w:rPr>
            </w:pPr>
            <w:r w:rsidRPr="00791720">
              <w:rPr>
                <w:rFonts w:cs="Arial" w:hint="eastAsia"/>
                <w:b/>
                <w:bCs/>
                <w:lang w:eastAsia="ja-JP"/>
              </w:rPr>
              <w:t xml:space="preserve">Conditional </w:t>
            </w:r>
            <w:proofErr w:type="spellStart"/>
            <w:r w:rsidRPr="00791720">
              <w:rPr>
                <w:rFonts w:cs="Arial" w:hint="eastAsia"/>
                <w:b/>
                <w:bCs/>
                <w:lang w:eastAsia="ja-JP"/>
              </w:rPr>
              <w:t>PSCell</w:t>
            </w:r>
            <w:proofErr w:type="spellEnd"/>
            <w:r w:rsidRPr="00791720">
              <w:rPr>
                <w:rFonts w:cs="Arial" w:hint="eastAsia"/>
                <w:b/>
                <w:bCs/>
                <w:lang w:eastAsia="ja-JP"/>
              </w:rPr>
              <w:t xml:space="preserve"> </w:t>
            </w:r>
            <w:r w:rsidRPr="00791720">
              <w:rPr>
                <w:rFonts w:cs="Arial"/>
                <w:b/>
                <w:bCs/>
                <w:lang w:eastAsia="ja-JP"/>
              </w:rPr>
              <w:t>Change</w:t>
            </w:r>
            <w:r w:rsidRPr="00791720">
              <w:rPr>
                <w:rFonts w:cs="Arial" w:hint="eastAsia"/>
                <w:b/>
                <w:bCs/>
                <w:lang w:eastAsia="ja-JP"/>
              </w:rPr>
              <w:t xml:space="preserve"> Information </w:t>
            </w:r>
            <w:r w:rsidRPr="00791720">
              <w:rPr>
                <w:rFonts w:cs="Arial"/>
                <w:b/>
                <w:bCs/>
                <w:lang w:eastAsia="ja-JP"/>
              </w:rPr>
              <w:t>Confirm</w:t>
            </w:r>
          </w:p>
        </w:tc>
        <w:tc>
          <w:tcPr>
            <w:tcW w:w="1080" w:type="dxa"/>
          </w:tcPr>
          <w:p w14:paraId="25149494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B64AD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2194B1AF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07137BA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273BA67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CC2E778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hint="eastAsia"/>
              </w:rPr>
              <w:t>YES</w:t>
            </w:r>
          </w:p>
        </w:tc>
        <w:tc>
          <w:tcPr>
            <w:tcW w:w="1080" w:type="dxa"/>
          </w:tcPr>
          <w:p w14:paraId="3C36CFB8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DF18DA" w:rsidRPr="00FD0425" w14:paraId="678E8DBF" w14:textId="77777777" w:rsidTr="001906A7">
        <w:tc>
          <w:tcPr>
            <w:tcW w:w="2160" w:type="dxa"/>
          </w:tcPr>
          <w:p w14:paraId="26D0F8B9" w14:textId="77777777" w:rsidR="00DF18DA" w:rsidRPr="00791720" w:rsidRDefault="00DF18DA" w:rsidP="001906A7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ja-JP"/>
              </w:rPr>
            </w:pPr>
            <w:r w:rsidRPr="0028400C">
              <w:rPr>
                <w:b/>
                <w:bCs/>
              </w:rPr>
              <w:t>&gt;Multiple Target S-NG-RAN N</w:t>
            </w:r>
            <w:r w:rsidRPr="007D3DD8">
              <w:rPr>
                <w:b/>
                <w:bCs/>
              </w:rPr>
              <w:t>ode List</w:t>
            </w:r>
          </w:p>
        </w:tc>
        <w:tc>
          <w:tcPr>
            <w:tcW w:w="1080" w:type="dxa"/>
          </w:tcPr>
          <w:p w14:paraId="39E29F22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5FFB198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7D4CF0AD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BBA2299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ECE03E5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07870DC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F18DA" w:rsidRPr="00FD0425" w14:paraId="400187B7" w14:textId="77777777" w:rsidTr="001906A7">
        <w:tc>
          <w:tcPr>
            <w:tcW w:w="2160" w:type="dxa"/>
          </w:tcPr>
          <w:p w14:paraId="62E0D2D1" w14:textId="77777777" w:rsidR="00DF18DA" w:rsidRPr="00791720" w:rsidRDefault="00DF18DA" w:rsidP="001906A7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&gt;&gt;Multiple Target S-NG-RAN Node Item</w:t>
            </w:r>
          </w:p>
        </w:tc>
        <w:tc>
          <w:tcPr>
            <w:tcW w:w="1080" w:type="dxa"/>
          </w:tcPr>
          <w:p w14:paraId="6604947C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8C13CDA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 ..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r>
              <w:rPr>
                <w:i/>
                <w:lang w:eastAsia="ja-JP"/>
              </w:rPr>
              <w:t>TargetSNs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8484EF1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9091B90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D733D00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8F81319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F18DA" w:rsidRPr="00FD0425" w14:paraId="61F63889" w14:textId="77777777" w:rsidTr="001906A7">
        <w:tc>
          <w:tcPr>
            <w:tcW w:w="2160" w:type="dxa"/>
          </w:tcPr>
          <w:p w14:paraId="15C044F6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 w:rsidRPr="00194953">
              <w:rPr>
                <w:lang w:eastAsia="ja-JP"/>
              </w:rPr>
              <w:t>&gt;&gt;</w:t>
            </w:r>
            <w:r>
              <w:rPr>
                <w:lang w:eastAsia="ja-JP"/>
              </w:rPr>
              <w:t>&gt;</w:t>
            </w:r>
            <w:r w:rsidRPr="00194953">
              <w:rPr>
                <w:lang w:eastAsia="ja-JP"/>
              </w:rPr>
              <w:t>Target S-NG-RAN node ID</w:t>
            </w:r>
          </w:p>
        </w:tc>
        <w:tc>
          <w:tcPr>
            <w:tcW w:w="1080" w:type="dxa"/>
          </w:tcPr>
          <w:p w14:paraId="0C223DCE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18A9B04D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0DD30BF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 w:rsidRPr="00FD0425">
              <w:rPr>
                <w:rFonts w:cs="Arial"/>
                <w:snapToGrid w:val="0"/>
              </w:rPr>
              <w:t>Global NG-RAN Node ID</w:t>
            </w:r>
          </w:p>
          <w:p w14:paraId="00A3E0C3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napToGrid w:val="0"/>
              </w:rPr>
              <w:t>9.2.2.3</w:t>
            </w:r>
          </w:p>
        </w:tc>
        <w:tc>
          <w:tcPr>
            <w:tcW w:w="1728" w:type="dxa"/>
          </w:tcPr>
          <w:p w14:paraId="29F2565C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0E7BFC5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5B4BE52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F18DA" w:rsidRPr="00FD0425" w14:paraId="2BC30CDA" w14:textId="77777777" w:rsidTr="001906A7">
        <w:tc>
          <w:tcPr>
            <w:tcW w:w="2160" w:type="dxa"/>
          </w:tcPr>
          <w:p w14:paraId="3DE3DD6D" w14:textId="77777777" w:rsidR="00DF18DA" w:rsidRPr="00791720" w:rsidRDefault="00DF18DA" w:rsidP="001906A7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b/>
                <w:bCs/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&gt;&gt;</w:t>
            </w: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Candidate </w:t>
            </w:r>
            <w:proofErr w:type="spellStart"/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proofErr w:type="spellEnd"/>
            <w:r w:rsidRPr="00791720">
              <w:rPr>
                <w:b/>
                <w:bCs/>
                <w:lang w:eastAsia="ja-JP"/>
              </w:rPr>
              <w:t xml:space="preserve"> List</w:t>
            </w:r>
          </w:p>
        </w:tc>
        <w:tc>
          <w:tcPr>
            <w:tcW w:w="1080" w:type="dxa"/>
          </w:tcPr>
          <w:p w14:paraId="69B26986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C872C18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392CA6">
              <w:rPr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68B37C91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8BEBD96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87C0772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9368618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F18DA" w:rsidRPr="00FD0425" w14:paraId="434E576B" w14:textId="77777777" w:rsidTr="001906A7">
        <w:tc>
          <w:tcPr>
            <w:tcW w:w="2160" w:type="dxa"/>
          </w:tcPr>
          <w:p w14:paraId="74D0E1A2" w14:textId="77777777" w:rsidR="00DF18DA" w:rsidRPr="00791720" w:rsidRDefault="00DF18DA" w:rsidP="001906A7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b/>
                <w:bCs/>
                <w:lang w:eastAsia="ja-JP"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&gt;&gt;&gt;Candidate </w:t>
            </w:r>
            <w:proofErr w:type="spellStart"/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proofErr w:type="spellEnd"/>
            <w:r w:rsidRPr="00791720">
              <w:rPr>
                <w:b/>
                <w:bCs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14:paraId="0C6CE6E9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8E33137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97606">
              <w:rPr>
                <w:i/>
                <w:szCs w:val="18"/>
                <w:lang w:eastAsia="ja-JP"/>
              </w:rPr>
              <w:t>1 .. &lt;</w:t>
            </w:r>
            <w:proofErr w:type="spellStart"/>
            <w:r w:rsidRPr="00F97606">
              <w:rPr>
                <w:i/>
                <w:szCs w:val="18"/>
                <w:lang w:eastAsia="ja-JP"/>
              </w:rPr>
              <w:t>maxnoofPSCell</w:t>
            </w:r>
            <w:r w:rsidRPr="00BB75FF">
              <w:rPr>
                <w:i/>
                <w:szCs w:val="18"/>
                <w:lang w:eastAsia="ja-JP"/>
              </w:rPr>
              <w:t>C</w:t>
            </w:r>
            <w:r w:rsidRPr="00F97606">
              <w:rPr>
                <w:i/>
                <w:szCs w:val="18"/>
                <w:lang w:eastAsia="ja-JP"/>
              </w:rPr>
              <w:t>andidate</w:t>
            </w:r>
            <w:proofErr w:type="spellEnd"/>
            <w:r w:rsidRPr="00F97606">
              <w:rPr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EE3EA24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89A34C8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EE79DFE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6A50219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F18DA" w:rsidRPr="00FD0425" w14:paraId="2F874854" w14:textId="77777777" w:rsidTr="001906A7">
        <w:tc>
          <w:tcPr>
            <w:tcW w:w="2160" w:type="dxa"/>
          </w:tcPr>
          <w:p w14:paraId="2F7C71A6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4A3E16">
              <w:rPr>
                <w:lang w:eastAsia="ja-JP"/>
              </w:rPr>
              <w:t>&gt;</w:t>
            </w:r>
            <w:r>
              <w:rPr>
                <w:lang w:eastAsia="ja-JP"/>
              </w:rPr>
              <w:t>&gt;&gt;</w:t>
            </w:r>
            <w:r w:rsidRPr="004A3E16">
              <w:rPr>
                <w:lang w:eastAsia="ja-JP"/>
              </w:rPr>
              <w:t>&gt;&gt;</w:t>
            </w:r>
            <w:proofErr w:type="spellStart"/>
            <w:r w:rsidRPr="004A3E16">
              <w:rPr>
                <w:lang w:eastAsia="ja-JP"/>
              </w:rPr>
              <w:t>PSCell</w:t>
            </w:r>
            <w:proofErr w:type="spellEnd"/>
            <w:r w:rsidRPr="004A3E16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5420B59C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</w:tcPr>
          <w:p w14:paraId="05E40661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7D56F83" w14:textId="77777777" w:rsidR="00DF18DA" w:rsidRDefault="00DF18DA" w:rsidP="001906A7">
            <w:pPr>
              <w:pStyle w:val="TAL"/>
              <w:keepNext w:val="0"/>
              <w:keepLines w:val="0"/>
              <w:widowControl w:val="0"/>
            </w:pPr>
            <w:r>
              <w:t>NR CGI</w:t>
            </w:r>
          </w:p>
          <w:p w14:paraId="7223B7DF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9.2.2.7</w:t>
            </w:r>
          </w:p>
        </w:tc>
        <w:tc>
          <w:tcPr>
            <w:tcW w:w="1728" w:type="dxa"/>
          </w:tcPr>
          <w:p w14:paraId="5F51EA8F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4A05639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618C695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50534" w:rsidRPr="00FD0425" w14:paraId="57ACF1B1" w14:textId="77777777" w:rsidTr="001906A7">
        <w:trPr>
          <w:ins w:id="56" w:author="Nokia" w:date="2024-04-29T12:08:00Z"/>
        </w:trPr>
        <w:tc>
          <w:tcPr>
            <w:tcW w:w="2160" w:type="dxa"/>
          </w:tcPr>
          <w:p w14:paraId="4C03856F" w14:textId="0D03EF27" w:rsidR="00450534" w:rsidRPr="00FD0425" w:rsidRDefault="00450534" w:rsidP="001906A7">
            <w:pPr>
              <w:pStyle w:val="TAL"/>
              <w:keepNext w:val="0"/>
              <w:keepLines w:val="0"/>
              <w:widowControl w:val="0"/>
              <w:ind w:left="340"/>
              <w:rPr>
                <w:ins w:id="57" w:author="Nokia" w:date="2024-04-29T12:08:00Z"/>
                <w:rFonts w:cs="Arial"/>
                <w:lang w:eastAsia="ja-JP"/>
              </w:rPr>
            </w:pPr>
            <w:ins w:id="58" w:author="Nokia" w:date="2024-04-29T12:08:00Z">
              <w:r w:rsidRPr="00194953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&gt;</w:t>
              </w:r>
            </w:ins>
            <w:ins w:id="59" w:author="Nokia" w:date="2024-04-29T12:09:00Z">
              <w:r>
                <w:rPr>
                  <w:lang w:eastAsia="ja-JP"/>
                </w:rPr>
                <w:t>CPAC preparation type</w:t>
              </w:r>
            </w:ins>
          </w:p>
        </w:tc>
        <w:tc>
          <w:tcPr>
            <w:tcW w:w="1080" w:type="dxa"/>
          </w:tcPr>
          <w:p w14:paraId="3E22C1A0" w14:textId="259968CD" w:rsidR="00450534" w:rsidRPr="00FD0425" w:rsidRDefault="00450534" w:rsidP="001906A7">
            <w:pPr>
              <w:pStyle w:val="TAL"/>
              <w:keepNext w:val="0"/>
              <w:keepLines w:val="0"/>
              <w:widowControl w:val="0"/>
              <w:rPr>
                <w:ins w:id="60" w:author="Nokia" w:date="2024-04-29T12:08:00Z"/>
                <w:lang w:eastAsia="ja-JP"/>
              </w:rPr>
            </w:pPr>
            <w:ins w:id="61" w:author="Nokia" w:date="2024-04-29T12:08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</w:tcPr>
          <w:p w14:paraId="566AE9D8" w14:textId="77777777" w:rsidR="00450534" w:rsidRPr="00FD0425" w:rsidRDefault="00450534" w:rsidP="001906A7">
            <w:pPr>
              <w:pStyle w:val="TAL"/>
              <w:keepNext w:val="0"/>
              <w:keepLines w:val="0"/>
              <w:widowControl w:val="0"/>
              <w:rPr>
                <w:ins w:id="62" w:author="Nokia" w:date="2024-04-29T12:08:00Z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2D9CE32" w14:textId="56A22EDD" w:rsidR="00450534" w:rsidRPr="00FD0425" w:rsidRDefault="00450534" w:rsidP="001906A7">
            <w:pPr>
              <w:pStyle w:val="TAL"/>
              <w:keepNext w:val="0"/>
              <w:keepLines w:val="0"/>
              <w:widowControl w:val="0"/>
              <w:rPr>
                <w:ins w:id="63" w:author="Nokia" w:date="2024-04-29T12:08:00Z"/>
                <w:lang w:eastAsia="ja-JP"/>
              </w:rPr>
            </w:pPr>
            <w:ins w:id="64" w:author="Nokia" w:date="2024-04-29T12:10:00Z">
              <w:r>
                <w:rPr>
                  <w:rFonts w:cs="Arial"/>
                  <w:snapToGrid w:val="0"/>
                </w:rPr>
                <w:t>ENUMERATED (s-</w:t>
              </w:r>
              <w:proofErr w:type="spellStart"/>
              <w:r>
                <w:rPr>
                  <w:rFonts w:cs="Arial"/>
                  <w:snapToGrid w:val="0"/>
                </w:rPr>
                <w:t>cpac</w:t>
              </w:r>
            </w:ins>
            <w:proofErr w:type="spellEnd"/>
            <w:ins w:id="65" w:author="Nokia" w:date="2024-04-29T12:11:00Z">
              <w:r>
                <w:rPr>
                  <w:rFonts w:cs="Arial"/>
                  <w:snapToGrid w:val="0"/>
                </w:rPr>
                <w:t>, ...)</w:t>
              </w:r>
            </w:ins>
          </w:p>
        </w:tc>
        <w:tc>
          <w:tcPr>
            <w:tcW w:w="1728" w:type="dxa"/>
          </w:tcPr>
          <w:p w14:paraId="08C8252A" w14:textId="77777777" w:rsidR="00450534" w:rsidRPr="00FD0425" w:rsidRDefault="00450534" w:rsidP="001906A7">
            <w:pPr>
              <w:pStyle w:val="TAL"/>
              <w:keepNext w:val="0"/>
              <w:keepLines w:val="0"/>
              <w:widowControl w:val="0"/>
              <w:rPr>
                <w:ins w:id="66" w:author="Nokia" w:date="2024-04-29T12:08:00Z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1467D4D" w14:textId="18CBD1E4" w:rsidR="00450534" w:rsidRPr="00FD0425" w:rsidRDefault="00450534" w:rsidP="001906A7">
            <w:pPr>
              <w:pStyle w:val="TAC"/>
              <w:keepNext w:val="0"/>
              <w:keepLines w:val="0"/>
              <w:widowControl w:val="0"/>
              <w:rPr>
                <w:ins w:id="67" w:author="Nokia" w:date="2024-04-29T12:08:00Z"/>
                <w:lang w:eastAsia="ja-JP"/>
              </w:rPr>
            </w:pPr>
            <w:ins w:id="68" w:author="Nokia" w:date="2024-04-29T12:0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8419991" w14:textId="6E19F89F" w:rsidR="00450534" w:rsidRPr="00FD0425" w:rsidRDefault="00450534" w:rsidP="001906A7">
            <w:pPr>
              <w:pStyle w:val="TAC"/>
              <w:keepNext w:val="0"/>
              <w:keepLines w:val="0"/>
              <w:widowControl w:val="0"/>
              <w:rPr>
                <w:ins w:id="69" w:author="Nokia" w:date="2024-04-29T12:08:00Z"/>
                <w:lang w:eastAsia="ja-JP"/>
              </w:rPr>
            </w:pPr>
            <w:ins w:id="70" w:author="Nokia" w:date="2024-04-29T12:09:00Z">
              <w:r>
                <w:rPr>
                  <w:lang w:eastAsia="ja-JP"/>
                </w:rPr>
                <w:t>ignore</w:t>
              </w:r>
            </w:ins>
          </w:p>
        </w:tc>
      </w:tr>
      <w:tr w:rsidR="00DF18DA" w:rsidRPr="00FD0425" w14:paraId="45843672" w14:textId="77777777" w:rsidTr="001906A7">
        <w:tc>
          <w:tcPr>
            <w:tcW w:w="2160" w:type="dxa"/>
          </w:tcPr>
          <w:p w14:paraId="73EE7E47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63D5C">
              <w:rPr>
                <w:lang w:eastAsia="ja-JP"/>
              </w:rPr>
              <w:t>M-NG-RAN node to S-NG-RAN node Container</w:t>
            </w:r>
          </w:p>
        </w:tc>
        <w:tc>
          <w:tcPr>
            <w:tcW w:w="1080" w:type="dxa"/>
          </w:tcPr>
          <w:p w14:paraId="1F6F59BD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DD26987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C27068E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63D5C">
              <w:t>OCTET STRING</w:t>
            </w:r>
          </w:p>
        </w:tc>
        <w:tc>
          <w:tcPr>
            <w:tcW w:w="1728" w:type="dxa"/>
          </w:tcPr>
          <w:p w14:paraId="60335D5C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563D5C">
              <w:rPr>
                <w:rFonts w:eastAsia="Malgun Gothic"/>
                <w:szCs w:val="18"/>
              </w:rPr>
              <w:t xml:space="preserve">Includes the </w:t>
            </w:r>
            <w:proofErr w:type="spellStart"/>
            <w:r w:rsidRPr="00D7522E">
              <w:rPr>
                <w:rFonts w:eastAsia="Malgun Gothic"/>
                <w:i/>
                <w:iCs/>
                <w:szCs w:val="18"/>
              </w:rPr>
              <w:t>RRCReconfigurationComplete</w:t>
            </w:r>
            <w:proofErr w:type="spellEnd"/>
            <w:r w:rsidRPr="00563D5C">
              <w:rPr>
                <w:rFonts w:eastAsia="Malgun Gothic"/>
                <w:szCs w:val="18"/>
              </w:rPr>
              <w:t xml:space="preserve"> message as defined in subclause 6.2.2 of TS 38.331 [10].</w:t>
            </w:r>
          </w:p>
        </w:tc>
        <w:tc>
          <w:tcPr>
            <w:tcW w:w="1080" w:type="dxa"/>
          </w:tcPr>
          <w:p w14:paraId="2D918237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63D5C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423D521F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63D5C">
              <w:rPr>
                <w:rFonts w:eastAsia="Malgun Gothic"/>
              </w:rPr>
              <w:t>ignore</w:t>
            </w:r>
          </w:p>
        </w:tc>
      </w:tr>
    </w:tbl>
    <w:p w14:paraId="7C297C51" w14:textId="77777777" w:rsidR="00DF18DA" w:rsidRPr="00FD0425" w:rsidRDefault="00DF18DA" w:rsidP="00DF18DA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F18DA" w:rsidRPr="00FD0425" w14:paraId="488BF80B" w14:textId="77777777" w:rsidTr="001906A7">
        <w:tc>
          <w:tcPr>
            <w:tcW w:w="3686" w:type="dxa"/>
          </w:tcPr>
          <w:p w14:paraId="5E932583" w14:textId="77777777" w:rsidR="00DF18DA" w:rsidRPr="00FD0425" w:rsidRDefault="00DF18DA" w:rsidP="001906A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E12F69E" w14:textId="77777777" w:rsidR="00DF18DA" w:rsidRPr="00FD0425" w:rsidRDefault="00DF18DA" w:rsidP="001906A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DF18DA" w:rsidRPr="00FD0425" w14:paraId="151A00B0" w14:textId="77777777" w:rsidTr="001906A7">
        <w:tc>
          <w:tcPr>
            <w:tcW w:w="3686" w:type="dxa"/>
          </w:tcPr>
          <w:p w14:paraId="3CB7A65F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6C766553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DF18DA" w:rsidRPr="00FD0425" w14:paraId="3C0DCBDD" w14:textId="77777777" w:rsidTr="001906A7">
        <w:tc>
          <w:tcPr>
            <w:tcW w:w="3686" w:type="dxa"/>
          </w:tcPr>
          <w:p w14:paraId="21992A32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7D352E">
              <w:t>maxnoofTargetSNs</w:t>
            </w:r>
            <w:proofErr w:type="spellEnd"/>
          </w:p>
        </w:tc>
        <w:tc>
          <w:tcPr>
            <w:tcW w:w="5670" w:type="dxa"/>
          </w:tcPr>
          <w:p w14:paraId="0BF473DE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D352E">
              <w:t>Maximum no. of the target S-NG-RAN nodes. Value is 8</w:t>
            </w:r>
          </w:p>
        </w:tc>
      </w:tr>
      <w:tr w:rsidR="00DF18DA" w:rsidRPr="00FD0425" w14:paraId="77D039C4" w14:textId="77777777" w:rsidTr="001906A7">
        <w:tc>
          <w:tcPr>
            <w:tcW w:w="3686" w:type="dxa"/>
          </w:tcPr>
          <w:p w14:paraId="7852AA4F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hint="eastAsia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165C8E6A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Maximum no, of </w:t>
            </w:r>
            <w:proofErr w:type="spellStart"/>
            <w:r>
              <w:t>PSCell</w:t>
            </w:r>
            <w:proofErr w:type="spellEnd"/>
            <w:r>
              <w:t xml:space="preserve"> candidate. Value is 8</w:t>
            </w:r>
          </w:p>
        </w:tc>
      </w:tr>
      <w:tr w:rsidR="00DF18DA" w:rsidRPr="00FD0425" w14:paraId="3F2E5C93" w14:textId="77777777" w:rsidTr="001906A7">
        <w:tc>
          <w:tcPr>
            <w:tcW w:w="3686" w:type="dxa"/>
          </w:tcPr>
          <w:p w14:paraId="0A451C6D" w14:textId="77777777" w:rsidR="00DF18DA" w:rsidRDefault="00DF18DA" w:rsidP="001906A7">
            <w:pPr>
              <w:pStyle w:val="TAL"/>
              <w:keepNext w:val="0"/>
              <w:keepLines w:val="0"/>
              <w:widowControl w:val="0"/>
            </w:pPr>
            <w:proofErr w:type="spellStart"/>
            <w:r w:rsidRPr="003F00B2">
              <w:t>maxnoofTargetSNsMinusOne</w:t>
            </w:r>
            <w:proofErr w:type="spellEnd"/>
          </w:p>
        </w:tc>
        <w:tc>
          <w:tcPr>
            <w:tcW w:w="5670" w:type="dxa"/>
          </w:tcPr>
          <w:p w14:paraId="18603DC5" w14:textId="77777777" w:rsidR="00DF18DA" w:rsidRDefault="00DF18DA" w:rsidP="001906A7">
            <w:pPr>
              <w:pStyle w:val="TAL"/>
              <w:keepNext w:val="0"/>
              <w:keepLines w:val="0"/>
              <w:widowControl w:val="0"/>
            </w:pPr>
            <w:r w:rsidRPr="007D352E">
              <w:t>Maximum no. of the target S-NG-RAN nodes</w:t>
            </w:r>
            <w:r>
              <w:t xml:space="preserve"> minus 1</w:t>
            </w:r>
            <w:r w:rsidRPr="007D352E">
              <w:t xml:space="preserve">. Value is </w:t>
            </w:r>
            <w:r>
              <w:t>7</w:t>
            </w:r>
          </w:p>
        </w:tc>
      </w:tr>
    </w:tbl>
    <w:p w14:paraId="3C4EAEEA" w14:textId="77777777" w:rsidR="00876E3E" w:rsidRDefault="00876E3E" w:rsidP="00876E3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876E3E" w14:paraId="5968C3B2" w14:textId="77777777" w:rsidTr="001534F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1991935" w14:textId="77777777" w:rsidR="00876E3E" w:rsidRDefault="00876E3E" w:rsidP="001534FC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18CB38CD" w14:textId="77777777" w:rsidR="00DF18DA" w:rsidRDefault="00DF18DA" w:rsidP="00876E3E">
      <w:pPr>
        <w:rPr>
          <w:noProof/>
        </w:rPr>
        <w:sectPr w:rsidR="00DF18DA" w:rsidSect="00156560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285B68" w14:textId="77777777" w:rsidR="00876E3E" w:rsidRDefault="00876E3E" w:rsidP="00876E3E">
      <w:pPr>
        <w:rPr>
          <w:noProof/>
        </w:rPr>
      </w:pPr>
    </w:p>
    <w:p w14:paraId="5FDA41CB" w14:textId="77777777" w:rsidR="000D419E" w:rsidRPr="00FD0425" w:rsidRDefault="000D419E" w:rsidP="000D419E">
      <w:pPr>
        <w:pStyle w:val="Heading3"/>
      </w:pPr>
      <w:bookmarkStart w:id="71" w:name="_Toc20955408"/>
      <w:bookmarkStart w:id="72" w:name="_Toc29991616"/>
      <w:bookmarkStart w:id="73" w:name="_Toc36556019"/>
      <w:bookmarkStart w:id="74" w:name="_Toc44497804"/>
      <w:bookmarkStart w:id="75" w:name="_Toc45108191"/>
      <w:bookmarkStart w:id="76" w:name="_Toc45901811"/>
      <w:bookmarkStart w:id="77" w:name="_Toc51850892"/>
      <w:bookmarkStart w:id="78" w:name="_Toc56693896"/>
      <w:bookmarkStart w:id="79" w:name="_Toc64447440"/>
      <w:bookmarkStart w:id="80" w:name="_Toc66286934"/>
      <w:bookmarkStart w:id="81" w:name="_Toc74151632"/>
      <w:bookmarkStart w:id="82" w:name="_Toc88654106"/>
      <w:bookmarkStart w:id="83" w:name="_Toc97904462"/>
      <w:bookmarkStart w:id="84" w:name="_Toc98868600"/>
      <w:bookmarkStart w:id="85" w:name="_Toc105174886"/>
      <w:bookmarkStart w:id="86" w:name="_Toc106109723"/>
      <w:bookmarkStart w:id="87" w:name="_Toc113825545"/>
      <w:bookmarkStart w:id="88" w:name="_Toc155960266"/>
      <w:r w:rsidRPr="00FD0425">
        <w:t>9.3.5</w:t>
      </w:r>
      <w:r w:rsidRPr="00FD0425">
        <w:tab/>
        <w:t>Information Element definitions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531AF564" w14:textId="77777777" w:rsidR="000D419E" w:rsidRPr="00FD0425" w:rsidRDefault="000D419E" w:rsidP="000D419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C44E5B4" w14:textId="77777777" w:rsidR="000D419E" w:rsidRPr="00FD0425" w:rsidRDefault="000D419E" w:rsidP="000D419E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0A2D0535" w14:textId="77777777" w:rsidR="000D419E" w:rsidRPr="00FD0425" w:rsidRDefault="000D419E" w:rsidP="000D419E">
      <w:pPr>
        <w:pStyle w:val="PL"/>
      </w:pPr>
      <w:r w:rsidRPr="00FD0425">
        <w:t>--</w:t>
      </w:r>
    </w:p>
    <w:p w14:paraId="7C2D7B6C" w14:textId="77777777" w:rsidR="000D419E" w:rsidRPr="00FD0425" w:rsidRDefault="000D419E" w:rsidP="000D419E">
      <w:pPr>
        <w:pStyle w:val="PL"/>
      </w:pPr>
      <w:r w:rsidRPr="00FD0425">
        <w:t>-- Information Element Definitions</w:t>
      </w:r>
    </w:p>
    <w:p w14:paraId="77E4CEC6" w14:textId="77777777" w:rsidR="000D419E" w:rsidRPr="00FD0425" w:rsidRDefault="000D419E" w:rsidP="000D419E">
      <w:pPr>
        <w:pStyle w:val="PL"/>
      </w:pPr>
      <w:r w:rsidRPr="00FD0425">
        <w:t>--</w:t>
      </w:r>
    </w:p>
    <w:p w14:paraId="1FDD7B8A" w14:textId="77777777" w:rsidR="000D419E" w:rsidRPr="00FD0425" w:rsidRDefault="000D419E" w:rsidP="000D419E">
      <w:pPr>
        <w:pStyle w:val="PL"/>
      </w:pPr>
      <w:r w:rsidRPr="00FD0425">
        <w:t>-- **************************************************************</w:t>
      </w:r>
    </w:p>
    <w:p w14:paraId="0ED92F7B" w14:textId="77777777" w:rsidR="000D419E" w:rsidRPr="00FD0425" w:rsidRDefault="000D419E" w:rsidP="000D419E">
      <w:pPr>
        <w:pStyle w:val="PL"/>
      </w:pPr>
    </w:p>
    <w:p w14:paraId="3CFF4D10" w14:textId="77777777" w:rsidR="000D419E" w:rsidRPr="00FD0425" w:rsidRDefault="000D419E" w:rsidP="000D419E">
      <w:pPr>
        <w:pStyle w:val="PL"/>
      </w:pPr>
      <w:r w:rsidRPr="00FD0425">
        <w:t>XnAP-IEs {</w:t>
      </w:r>
    </w:p>
    <w:p w14:paraId="293C2E50" w14:textId="77777777" w:rsidR="000D419E" w:rsidRPr="00FD0425" w:rsidRDefault="000D419E" w:rsidP="000D419E">
      <w:pPr>
        <w:pStyle w:val="PL"/>
      </w:pPr>
      <w:r w:rsidRPr="00FD0425">
        <w:t>itu-t (0) identified-organization (4) etsi (0) mobileDomain (0)</w:t>
      </w:r>
    </w:p>
    <w:p w14:paraId="04C98231" w14:textId="77777777" w:rsidR="000D419E" w:rsidRPr="00FD0425" w:rsidRDefault="000D419E" w:rsidP="000D419E">
      <w:pPr>
        <w:pStyle w:val="PL"/>
      </w:pPr>
      <w:r w:rsidRPr="00FD0425">
        <w:t>ngran-access (22) modules (3) xnap (2) version1 (1) xnap-IEs (2) }</w:t>
      </w:r>
    </w:p>
    <w:p w14:paraId="41943E15" w14:textId="77777777" w:rsidR="000D419E" w:rsidRPr="00FD0425" w:rsidRDefault="000D419E" w:rsidP="000D419E">
      <w:pPr>
        <w:pStyle w:val="PL"/>
      </w:pPr>
    </w:p>
    <w:p w14:paraId="6F1E92E1" w14:textId="77777777" w:rsidR="000D419E" w:rsidRPr="00FD0425" w:rsidRDefault="000D419E" w:rsidP="000D419E">
      <w:pPr>
        <w:pStyle w:val="PL"/>
      </w:pPr>
      <w:r w:rsidRPr="00FD0425">
        <w:t>DEFINITIONS AUTOMATIC TAGS ::=</w:t>
      </w:r>
    </w:p>
    <w:p w14:paraId="02F5A71F" w14:textId="77777777" w:rsidR="000D419E" w:rsidRPr="00FD0425" w:rsidRDefault="000D419E" w:rsidP="000D419E">
      <w:pPr>
        <w:pStyle w:val="PL"/>
      </w:pPr>
    </w:p>
    <w:p w14:paraId="2518FA99" w14:textId="77777777" w:rsidR="000D419E" w:rsidRPr="00FD0425" w:rsidRDefault="000D419E" w:rsidP="000D419E">
      <w:pPr>
        <w:pStyle w:val="PL"/>
      </w:pPr>
      <w:r w:rsidRPr="00FD0425">
        <w:t>BEGIN</w:t>
      </w:r>
    </w:p>
    <w:p w14:paraId="4A528B1D" w14:textId="77777777" w:rsidR="000D419E" w:rsidRPr="00FD0425" w:rsidRDefault="000D419E" w:rsidP="000D419E">
      <w:pPr>
        <w:pStyle w:val="PL"/>
      </w:pPr>
    </w:p>
    <w:p w14:paraId="5BAFA59C" w14:textId="77777777" w:rsidR="000D419E" w:rsidRPr="00FD0425" w:rsidRDefault="000D419E" w:rsidP="000D419E">
      <w:pPr>
        <w:pStyle w:val="PL"/>
      </w:pPr>
      <w:r w:rsidRPr="00FD0425">
        <w:t>IMPORTS</w:t>
      </w:r>
    </w:p>
    <w:p w14:paraId="7C7135D9" w14:textId="77777777" w:rsidR="000D419E" w:rsidRPr="00FD0425" w:rsidRDefault="000D419E" w:rsidP="000D419E">
      <w:pPr>
        <w:pStyle w:val="PL"/>
      </w:pPr>
    </w:p>
    <w:p w14:paraId="1E2BC06B" w14:textId="77777777" w:rsidR="000D419E" w:rsidRPr="00FD0425" w:rsidRDefault="000D419E" w:rsidP="000D419E">
      <w:pPr>
        <w:pStyle w:val="PL"/>
        <w:rPr>
          <w:lang w:eastAsia="ja-JP"/>
        </w:rPr>
      </w:pPr>
    </w:p>
    <w:p w14:paraId="0F8182A5" w14:textId="77777777" w:rsidR="000D419E" w:rsidRPr="00FD0425" w:rsidRDefault="000D419E" w:rsidP="000D419E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767DA923" w14:textId="77777777" w:rsidR="000D419E" w:rsidRPr="00FD0425" w:rsidRDefault="000D419E" w:rsidP="000D419E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4DCEA291" w14:textId="77777777" w:rsidR="000D419E" w:rsidRDefault="000D419E" w:rsidP="000D419E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0B3F8273" w14:textId="77777777" w:rsidR="000D419E" w:rsidRDefault="000D419E" w:rsidP="000D419E">
      <w:pPr>
        <w:pStyle w:val="PL"/>
        <w:rPr>
          <w:noProof w:val="0"/>
          <w:snapToGrid w:val="0"/>
        </w:rPr>
      </w:pPr>
      <w:bookmarkStart w:id="89" w:name="_Hlk36619637"/>
      <w:r>
        <w:rPr>
          <w:snapToGrid w:val="0"/>
        </w:rPr>
        <w:tab/>
        <w:t>id-ConfiguredTACIndication,</w:t>
      </w:r>
      <w:bookmarkEnd w:id="89"/>
    </w:p>
    <w:p w14:paraId="1E7C2D3A" w14:textId="77777777" w:rsidR="000D419E" w:rsidRPr="009354E2" w:rsidRDefault="000D419E" w:rsidP="000D419E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1CDFCD6F" w14:textId="77777777" w:rsidR="000D419E" w:rsidRPr="00DA6DDA" w:rsidRDefault="000D419E" w:rsidP="000D419E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50D8DA1D" w14:textId="77777777" w:rsidR="000D419E" w:rsidRDefault="000D419E" w:rsidP="000D419E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2A346C9E" w14:textId="77777777" w:rsidR="000D419E" w:rsidRDefault="000D419E" w:rsidP="000D419E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3837BA52" w14:textId="77777777" w:rsidR="000D419E" w:rsidRDefault="000D419E" w:rsidP="000D419E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4CF3BC39" w14:textId="77777777" w:rsidR="000D419E" w:rsidRDefault="000D419E" w:rsidP="000D419E">
      <w:pPr>
        <w:pStyle w:val="PL"/>
        <w:rPr>
          <w:lang w:val="en-US" w:eastAsia="zh-CN"/>
        </w:rPr>
      </w:pPr>
      <w:r w:rsidRPr="00940917">
        <w:rPr>
          <w:lang w:eastAsia="ja-JP"/>
        </w:rPr>
        <w:tab/>
      </w:r>
      <w:r>
        <w:rPr>
          <w:rFonts w:hint="eastAsia"/>
          <w:lang w:val="en-US" w:eastAsia="zh-CN"/>
        </w:rPr>
        <w:t>id-ExtendedReportIntervalMDT,</w:t>
      </w:r>
    </w:p>
    <w:p w14:paraId="3D88A7C8" w14:textId="77777777" w:rsidR="000D419E" w:rsidRPr="009354E2" w:rsidRDefault="000D419E" w:rsidP="000D419E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3E996BAA" w14:textId="77777777" w:rsidR="000D419E" w:rsidRPr="00FD0425" w:rsidRDefault="000D419E" w:rsidP="000D419E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1EC42197" w14:textId="77777777" w:rsidR="000D419E" w:rsidRPr="00FD0425" w:rsidRDefault="000D419E" w:rsidP="000D419E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6549669C" w14:textId="77777777" w:rsidR="000D419E" w:rsidRDefault="000D419E" w:rsidP="000D419E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4BF256D2" w14:textId="77777777" w:rsidR="000D419E" w:rsidRPr="00733B28" w:rsidRDefault="000D419E" w:rsidP="000D419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A2XUEPC5AggregateMaximumBitRate,</w:t>
      </w:r>
    </w:p>
    <w:p w14:paraId="2AF9A290" w14:textId="77777777" w:rsidR="000D419E" w:rsidRPr="00FD0425" w:rsidRDefault="000D419E" w:rsidP="000D419E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45DE33D9" w14:textId="77777777" w:rsidR="000D419E" w:rsidRDefault="000D419E" w:rsidP="000D419E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7877D4E2" w14:textId="77777777" w:rsidR="000D419E" w:rsidRPr="00FD0425" w:rsidRDefault="000D419E" w:rsidP="000D419E">
      <w:pPr>
        <w:pStyle w:val="PL"/>
        <w:rPr>
          <w:noProof w:val="0"/>
        </w:rPr>
      </w:pPr>
      <w:r w:rsidRPr="00FD0425">
        <w:tab/>
        <w:t>id-SecurityResult,</w:t>
      </w:r>
    </w:p>
    <w:p w14:paraId="282EE621" w14:textId="77777777" w:rsidR="000D419E" w:rsidRPr="00FD0425" w:rsidRDefault="000D419E" w:rsidP="000D419E">
      <w:pPr>
        <w:pStyle w:val="PL"/>
      </w:pPr>
      <w:r w:rsidRPr="00FD0425">
        <w:tab/>
        <w:t>id-OldQoSFlowMap-ULendmarkerexpected,</w:t>
      </w:r>
    </w:p>
    <w:p w14:paraId="2A3F3590" w14:textId="77777777" w:rsidR="000D419E" w:rsidRPr="00FD0425" w:rsidRDefault="000D419E" w:rsidP="000D419E">
      <w:pPr>
        <w:pStyle w:val="PL"/>
      </w:pPr>
      <w:r w:rsidRPr="00FD0425">
        <w:tab/>
        <w:t>id-PDUSessionCommonNetworkInstance,</w:t>
      </w:r>
    </w:p>
    <w:p w14:paraId="55F6AA48" w14:textId="77777777" w:rsidR="000D419E" w:rsidRDefault="000D419E" w:rsidP="000D419E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72EF653E" w14:textId="77777777" w:rsidR="000D419E" w:rsidRPr="00FD0425" w:rsidRDefault="000D419E" w:rsidP="000D419E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650BFA9A" w14:textId="77777777" w:rsidR="000D419E" w:rsidRPr="00FD0425" w:rsidRDefault="000D419E" w:rsidP="000D419E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1799C22F" w14:textId="77777777" w:rsidR="000D419E" w:rsidRPr="00FD0425" w:rsidRDefault="000D419E" w:rsidP="000D419E">
      <w:pPr>
        <w:pStyle w:val="PL"/>
      </w:pPr>
      <w:r w:rsidRPr="00FD0425">
        <w:tab/>
        <w:t>id-DRBsNotAdmittedSetupModifyList,</w:t>
      </w:r>
    </w:p>
    <w:p w14:paraId="00BB4F8F" w14:textId="77777777" w:rsidR="000D419E" w:rsidRDefault="000D419E" w:rsidP="000D419E">
      <w:pPr>
        <w:pStyle w:val="PL"/>
      </w:pPr>
      <w:r w:rsidRPr="00FD0425">
        <w:tab/>
        <w:t>id-Secondary-MN-Xn-U-TNLInfoatM,</w:t>
      </w:r>
    </w:p>
    <w:p w14:paraId="2CE7C331" w14:textId="77777777" w:rsidR="000D419E" w:rsidRPr="00FD0425" w:rsidRDefault="000D419E" w:rsidP="000D419E">
      <w:pPr>
        <w:pStyle w:val="PL"/>
      </w:pPr>
      <w:r w:rsidRPr="00940917">
        <w:tab/>
        <w:t>id-ULForwardingProposal,</w:t>
      </w:r>
    </w:p>
    <w:p w14:paraId="52380904" w14:textId="77777777" w:rsidR="000D419E" w:rsidRPr="00FD0425" w:rsidRDefault="000D419E" w:rsidP="000D419E">
      <w:pPr>
        <w:pStyle w:val="PL"/>
      </w:pPr>
      <w:r w:rsidRPr="00FD0425">
        <w:tab/>
        <w:t>id-DRB-IDs-takenintouse,</w:t>
      </w:r>
    </w:p>
    <w:p w14:paraId="4ABEB81B" w14:textId="77777777" w:rsidR="000D419E" w:rsidRPr="00FD0425" w:rsidRDefault="000D419E" w:rsidP="000D419E">
      <w:pPr>
        <w:pStyle w:val="PL"/>
      </w:pPr>
      <w:r w:rsidRPr="00FD0425">
        <w:tab/>
        <w:t>id-SplitSessionIndicator,</w:t>
      </w:r>
    </w:p>
    <w:p w14:paraId="11A9B748" w14:textId="77777777" w:rsidR="000D419E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36E905F8" w14:textId="77777777" w:rsidR="000D419E" w:rsidRDefault="000D419E" w:rsidP="000D419E">
      <w:pPr>
        <w:pStyle w:val="PL"/>
      </w:pPr>
      <w:r w:rsidRPr="00D06EB5">
        <w:tab/>
        <w:t>id-MDT-Configuration,</w:t>
      </w:r>
    </w:p>
    <w:p w14:paraId="2496D981" w14:textId="77777777" w:rsidR="000D419E" w:rsidRPr="007C4E74" w:rsidRDefault="000D419E" w:rsidP="000D419E">
      <w:pPr>
        <w:pStyle w:val="PL"/>
      </w:pPr>
      <w:r w:rsidRPr="007C4E74">
        <w:lastRenderedPageBreak/>
        <w:tab/>
      </w:r>
      <w:r w:rsidRPr="009354E2">
        <w:t>id-TraceCollectionEntityURI,</w:t>
      </w:r>
    </w:p>
    <w:p w14:paraId="4A22FE9B" w14:textId="77777777" w:rsidR="000D419E" w:rsidRDefault="000D419E" w:rsidP="000D419E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3B8E6ADB" w14:textId="77777777" w:rsidR="000D419E" w:rsidRDefault="000D419E" w:rsidP="000D419E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61A638A3" w14:textId="77777777" w:rsidR="000D419E" w:rsidRPr="00670F1F" w:rsidRDefault="000D419E" w:rsidP="000D419E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40D7A054" w14:textId="77777777" w:rsidR="000D419E" w:rsidRPr="001D2E49" w:rsidRDefault="000D419E" w:rsidP="000D41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2B2E8B90" w14:textId="77777777" w:rsidR="000D419E" w:rsidRDefault="000D419E" w:rsidP="000D419E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33ACCD02" w14:textId="77777777" w:rsidR="000D419E" w:rsidRPr="00DA6DDA" w:rsidRDefault="000D419E" w:rsidP="000D419E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07419A53" w14:textId="77777777" w:rsidR="000D419E" w:rsidRPr="00DA6DDA" w:rsidRDefault="000D419E" w:rsidP="000D419E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DA6DDA">
        <w:rPr>
          <w:noProof w:val="0"/>
          <w:snapToGrid w:val="0"/>
          <w:lang w:eastAsia="zh-CN"/>
        </w:rPr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7ACA1866" w14:textId="77777777" w:rsidR="000D419E" w:rsidRDefault="000D419E" w:rsidP="000D419E">
      <w:pPr>
        <w:pStyle w:val="PL"/>
      </w:pPr>
      <w:r w:rsidRPr="00F26C0D">
        <w:tab/>
        <w:t>id-ExtendedRATRestrictionInformation,</w:t>
      </w:r>
    </w:p>
    <w:p w14:paraId="3616EE60" w14:textId="77777777" w:rsidR="000D419E" w:rsidRPr="00FD0425" w:rsidRDefault="000D419E" w:rsidP="000D419E">
      <w:pPr>
        <w:pStyle w:val="PL"/>
      </w:pPr>
      <w:r>
        <w:tab/>
        <w:t>id-QoSMonitoringRequest,</w:t>
      </w:r>
    </w:p>
    <w:p w14:paraId="28C3B351" w14:textId="77777777" w:rsidR="000D419E" w:rsidRDefault="000D419E" w:rsidP="000D419E">
      <w:pPr>
        <w:pStyle w:val="PL"/>
        <w:rPr>
          <w:lang w:val="en-US" w:eastAsia="zh-CN"/>
        </w:rPr>
      </w:pPr>
      <w:r>
        <w:tab/>
      </w:r>
      <w:r>
        <w:rPr>
          <w:rFonts w:hint="eastAsia"/>
          <w:lang w:val="en-US" w:eastAsia="zh-CN"/>
        </w:rPr>
        <w:t>id-QoSMonitoringDisabled,</w:t>
      </w:r>
    </w:p>
    <w:p w14:paraId="76C2E71D" w14:textId="77777777" w:rsidR="000D419E" w:rsidRPr="00C46A6D" w:rsidRDefault="000D419E" w:rsidP="000D419E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2E2948AF" w14:textId="77777777" w:rsidR="000D419E" w:rsidRDefault="000D419E" w:rsidP="000D419E">
      <w:pPr>
        <w:pStyle w:val="PL"/>
        <w:rPr>
          <w:snapToGrid w:val="0"/>
        </w:rPr>
      </w:pPr>
      <w:r>
        <w:tab/>
        <w:t>id-DAPSRequestInfo,</w:t>
      </w:r>
    </w:p>
    <w:p w14:paraId="00D632E0" w14:textId="77777777" w:rsidR="000D419E" w:rsidRDefault="000D419E" w:rsidP="000D419E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346A71ED" w14:textId="77777777" w:rsidR="000D419E" w:rsidRDefault="000D419E" w:rsidP="000D419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72A14D90" w14:textId="77777777" w:rsidR="000D419E" w:rsidRDefault="000D419E" w:rsidP="000D419E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>
        <w:rPr>
          <w:noProof w:val="0"/>
          <w:snapToGrid w:val="0"/>
        </w:rPr>
        <w:t>,</w:t>
      </w:r>
    </w:p>
    <w:p w14:paraId="3129890F" w14:textId="77777777" w:rsidR="000D419E" w:rsidRDefault="000D419E" w:rsidP="000D419E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noProof w:val="0"/>
          <w:snapToGrid w:val="0"/>
          <w:lang w:eastAsia="zh-CN"/>
        </w:rPr>
        <w:t>,</w:t>
      </w:r>
    </w:p>
    <w:p w14:paraId="217BCA5C" w14:textId="77777777" w:rsidR="000D419E" w:rsidRPr="00FD0425" w:rsidRDefault="000D419E" w:rsidP="000D419E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250EF0F5" w14:textId="77777777" w:rsidR="000D419E" w:rsidRDefault="000D419E" w:rsidP="000D419E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493EB00F" w14:textId="77777777" w:rsidR="000D419E" w:rsidRDefault="000D419E" w:rsidP="000D419E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04F50D1D" w14:textId="77777777" w:rsidR="000D419E" w:rsidRPr="00FD0425" w:rsidRDefault="000D419E" w:rsidP="000D419E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SSB-PositionsInBurst,</w:t>
      </w:r>
    </w:p>
    <w:p w14:paraId="4804C6F5" w14:textId="77777777" w:rsidR="000D419E" w:rsidRPr="00FD0425" w:rsidRDefault="000D419E" w:rsidP="000D419E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7A519265" w14:textId="77777777" w:rsidR="000D419E" w:rsidRDefault="000D419E" w:rsidP="000D419E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90" w:name="_Hlk34814094"/>
    </w:p>
    <w:p w14:paraId="266A3463" w14:textId="77777777" w:rsidR="000D419E" w:rsidRPr="00B63448" w:rsidRDefault="000D419E" w:rsidP="000D419E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r w:rsidRPr="00E60AB7">
        <w:rPr>
          <w:noProof w:val="0"/>
          <w:snapToGrid w:val="0"/>
          <w:lang w:eastAsia="zh-CN"/>
        </w:rPr>
        <w:t>,</w:t>
      </w:r>
    </w:p>
    <w:bookmarkEnd w:id="90"/>
    <w:p w14:paraId="53689201" w14:textId="77777777" w:rsidR="000D419E" w:rsidRPr="00956DE5" w:rsidRDefault="000D419E" w:rsidP="000D419E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6DB61A9C" w14:textId="77777777" w:rsidR="000D419E" w:rsidRPr="00F456E9" w:rsidRDefault="000D419E" w:rsidP="000D419E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7E27C23D" w14:textId="77777777" w:rsidR="000D419E" w:rsidRPr="00F456E9" w:rsidRDefault="000D419E" w:rsidP="000D419E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14:paraId="565389D5" w14:textId="77777777" w:rsidR="000D419E" w:rsidRPr="00D0477E" w:rsidRDefault="000D419E" w:rsidP="000D419E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5DDB8AF7" w14:textId="77777777" w:rsidR="000D419E" w:rsidRPr="00D0477E" w:rsidRDefault="000D419E" w:rsidP="000D419E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4A6F16B9" w14:textId="77777777" w:rsidR="000D419E" w:rsidRPr="00D0477E" w:rsidRDefault="000D419E" w:rsidP="000D419E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22C78DC0" w14:textId="77777777" w:rsidR="000D419E" w:rsidRDefault="000D419E" w:rsidP="000D419E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5C95D0B8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7A75181A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792AA7E9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74788942" w14:textId="77777777" w:rsidR="000D419E" w:rsidRDefault="000D419E" w:rsidP="000D419E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4F368D4E" w14:textId="77777777" w:rsidR="000D419E" w:rsidRPr="00E7734A" w:rsidRDefault="000D419E" w:rsidP="000D419E">
      <w:pPr>
        <w:pStyle w:val="PL"/>
      </w:pPr>
      <w:r>
        <w:tab/>
        <w:t>id-CSI-RSTransmissionIndication,</w:t>
      </w:r>
    </w:p>
    <w:p w14:paraId="7AD7CB90" w14:textId="77777777" w:rsidR="000D419E" w:rsidRDefault="000D419E" w:rsidP="000D419E">
      <w:pPr>
        <w:pStyle w:val="PL"/>
      </w:pPr>
      <w:r>
        <w:tab/>
      </w:r>
      <w:r w:rsidRPr="009354E2">
        <w:t>id-UERadioCapabilityID,</w:t>
      </w:r>
    </w:p>
    <w:p w14:paraId="43A95889" w14:textId="77777777" w:rsidR="000D419E" w:rsidRDefault="000D419E" w:rsidP="000D419E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52B6581C" w14:textId="77777777" w:rsidR="000D419E" w:rsidRDefault="000D419E" w:rsidP="000D419E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385F09EE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310CCE8C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535C9797" w14:textId="77777777" w:rsidR="000D419E" w:rsidRPr="00794D6A" w:rsidRDefault="000D419E" w:rsidP="000D419E">
      <w:pPr>
        <w:pStyle w:val="PL"/>
        <w:rPr>
          <w:snapToGrid w:val="0"/>
        </w:rPr>
      </w:pPr>
      <w:r>
        <w:rPr>
          <w:snapToGrid w:val="0"/>
        </w:rPr>
        <w:tab/>
      </w: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QoSFlowsMappedtoDRB-SetupResponse-MNterminated,</w:t>
      </w:r>
    </w:p>
    <w:p w14:paraId="223067AE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3606404C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28DD8564" w14:textId="77777777" w:rsidR="000D419E" w:rsidRPr="0019024B" w:rsidRDefault="000D419E" w:rsidP="000D419E">
      <w:pPr>
        <w:pStyle w:val="PL"/>
        <w:rPr>
          <w:snapToGrid w:val="0"/>
        </w:rPr>
      </w:pPr>
      <w:r>
        <w:rPr>
          <w:snapToGrid w:val="0"/>
        </w:rPr>
        <w:tab/>
      </w:r>
      <w:r w:rsidRPr="0019024B">
        <w:rPr>
          <w:snapToGrid w:val="0"/>
        </w:rPr>
        <w:t>id-SFN-Offset,</w:t>
      </w:r>
    </w:p>
    <w:p w14:paraId="555328BD" w14:textId="77777777" w:rsidR="000D419E" w:rsidRPr="00C37D2B" w:rsidRDefault="000D419E" w:rsidP="000D419E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724ECB93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ab/>
        <w:t>id-AdditionLocationInformation,</w:t>
      </w:r>
    </w:p>
    <w:p w14:paraId="53E4BC57" w14:textId="77777777" w:rsidR="000D419E" w:rsidRPr="000F2AFC" w:rsidRDefault="000D419E" w:rsidP="000D419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091A2BDA" w14:textId="77777777" w:rsidR="000D419E" w:rsidRPr="00BB46C4" w:rsidRDefault="000D419E" w:rsidP="000D419E">
      <w:pPr>
        <w:pStyle w:val="PL"/>
        <w:rPr>
          <w:lang w:val="en-US"/>
        </w:rPr>
      </w:pPr>
      <w:bookmarkStart w:id="91" w:name="_Hlk89168732"/>
      <w:r w:rsidRPr="000F2AFC">
        <w:rPr>
          <w:lang w:eastAsia="ja-JP"/>
        </w:rPr>
        <w:tab/>
        <w:t>id-Cause,</w:t>
      </w:r>
      <w:bookmarkEnd w:id="91"/>
    </w:p>
    <w:p w14:paraId="4C11004B" w14:textId="77777777" w:rsidR="000D419E" w:rsidRPr="00BB46C4" w:rsidRDefault="000D419E" w:rsidP="000D419E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noProof w:val="0"/>
          <w:snapToGrid w:val="0"/>
        </w:rPr>
        <w:t>,</w:t>
      </w:r>
    </w:p>
    <w:p w14:paraId="43451CA1" w14:textId="77777777" w:rsidR="000D419E" w:rsidRPr="00BB46C4" w:rsidRDefault="000D419E" w:rsidP="000D419E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noProof w:val="0"/>
          <w:snapToGrid w:val="0"/>
          <w:lang w:eastAsia="zh-CN"/>
        </w:rPr>
        <w:t>id-</w:t>
      </w:r>
      <w:proofErr w:type="spellStart"/>
      <w:r w:rsidRPr="00C6010E">
        <w:rPr>
          <w:noProof w:val="0"/>
          <w:snapToGrid w:val="0"/>
          <w:lang w:eastAsia="zh-CN"/>
        </w:rPr>
        <w:t>RRCConnReestab</w:t>
      </w:r>
      <w:proofErr w:type="spellEnd"/>
      <w:r w:rsidRPr="00C6010E">
        <w:rPr>
          <w:noProof w:val="0"/>
          <w:snapToGrid w:val="0"/>
          <w:lang w:eastAsia="zh-CN"/>
        </w:rPr>
        <w:t>-Indicator</w:t>
      </w:r>
      <w:r>
        <w:rPr>
          <w:noProof w:val="0"/>
          <w:snapToGrid w:val="0"/>
          <w:lang w:eastAsia="zh-CN"/>
        </w:rPr>
        <w:t>,</w:t>
      </w:r>
    </w:p>
    <w:p w14:paraId="4D682F18" w14:textId="77777777" w:rsidR="000D419E" w:rsidRDefault="000D419E" w:rsidP="000D419E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30E3870F" w14:textId="77777777" w:rsidR="000D419E" w:rsidRDefault="000D419E" w:rsidP="000D419E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23C10E09" w14:textId="77777777" w:rsidR="000D419E" w:rsidRPr="00E91442" w:rsidRDefault="000D419E" w:rsidP="000D419E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404442F7" w14:textId="77777777" w:rsidR="000D419E" w:rsidRDefault="000D419E" w:rsidP="000D419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15C9D374" w14:textId="77777777" w:rsidR="000D419E" w:rsidRDefault="000D419E" w:rsidP="000D419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7AC1B4D2" w14:textId="77777777" w:rsidR="000D419E" w:rsidRDefault="000D419E" w:rsidP="000D419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7442D884" w14:textId="77777777" w:rsidR="000D419E" w:rsidRDefault="000D419E" w:rsidP="000D419E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43794673" w14:textId="77777777" w:rsidR="000D419E" w:rsidRDefault="000D419E" w:rsidP="000D419E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1E90856B" w14:textId="77777777" w:rsidR="000D419E" w:rsidRPr="00227D6B" w:rsidRDefault="000D419E" w:rsidP="000D419E">
      <w:pPr>
        <w:pStyle w:val="PL"/>
      </w:pPr>
      <w:r>
        <w:tab/>
      </w:r>
      <w:r w:rsidRPr="00F36110">
        <w:rPr>
          <w:rFonts w:eastAsia="DengXian"/>
        </w:rPr>
        <w:t>id-</w:t>
      </w:r>
      <w:r>
        <w:rPr>
          <w:rFonts w:eastAsia="DengXian"/>
          <w:lang w:eastAsia="ja-JP"/>
        </w:rPr>
        <w:t>MBS-</w:t>
      </w:r>
      <w:r>
        <w:rPr>
          <w:rFonts w:eastAsia="DengXian" w:hint="eastAsia"/>
          <w:lang w:eastAsia="ja-JP"/>
        </w:rPr>
        <w:t>AssistanceInformation</w:t>
      </w:r>
      <w:r>
        <w:rPr>
          <w:rFonts w:eastAsia="DengXian"/>
          <w:lang w:eastAsia="ja-JP"/>
        </w:rPr>
        <w:t>,</w:t>
      </w:r>
    </w:p>
    <w:p w14:paraId="295B12F8" w14:textId="77777777" w:rsidR="000D419E" w:rsidRDefault="000D419E" w:rsidP="000D419E">
      <w:pPr>
        <w:pStyle w:val="PL"/>
      </w:pPr>
      <w:r w:rsidRPr="00227D6B">
        <w:tab/>
        <w:t>id-MBS-SessionAssociatedInformation,</w:t>
      </w:r>
    </w:p>
    <w:p w14:paraId="25F3774E" w14:textId="77777777" w:rsidR="000D419E" w:rsidRPr="00227D6B" w:rsidRDefault="000D419E" w:rsidP="000D419E">
      <w:pPr>
        <w:pStyle w:val="PL"/>
      </w:pPr>
      <w:r>
        <w:tab/>
      </w:r>
      <w:r w:rsidRPr="00227D6B">
        <w:t>id-MBS-SessionInformation-List</w:t>
      </w:r>
      <w:r>
        <w:t>,</w:t>
      </w:r>
    </w:p>
    <w:p w14:paraId="0834C28E" w14:textId="77777777" w:rsidR="000D419E" w:rsidRDefault="000D419E" w:rsidP="000D419E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6B18858B" w14:textId="77777777" w:rsidR="000D419E" w:rsidRDefault="000D419E" w:rsidP="000D419E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26C81C09" w14:textId="77777777" w:rsidR="000D419E" w:rsidRDefault="000D419E" w:rsidP="000D419E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snapToGrid w:val="0"/>
        </w:rPr>
        <w:t>SSBOffsets</w:t>
      </w:r>
      <w:proofErr w:type="spellEnd"/>
      <w:r>
        <w:rPr>
          <w:snapToGrid w:val="0"/>
        </w:rPr>
        <w:t>-List,</w:t>
      </w:r>
    </w:p>
    <w:p w14:paraId="65E84688" w14:textId="77777777" w:rsidR="000D419E" w:rsidRDefault="000D419E" w:rsidP="000D419E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id-NG-RANnode2SSBOffsetsModificationRange,</w:t>
      </w:r>
    </w:p>
    <w:p w14:paraId="1AE6B144" w14:textId="77777777" w:rsidR="000D419E" w:rsidRDefault="000D419E" w:rsidP="000D419E">
      <w:pPr>
        <w:pStyle w:val="PL"/>
      </w:pPr>
      <w:r>
        <w:tab/>
      </w:r>
      <w:r w:rsidRPr="00526DE5">
        <w:t>id-NR-U-Channel-List,</w:t>
      </w:r>
    </w:p>
    <w:p w14:paraId="1F2B39B9" w14:textId="77777777" w:rsidR="000D419E" w:rsidRDefault="000D419E" w:rsidP="000D419E">
      <w:pPr>
        <w:pStyle w:val="PL"/>
      </w:pPr>
      <w:r>
        <w:tab/>
        <w:t>id-NR-U-ChannelInfo</w:t>
      </w:r>
      <w:r w:rsidRPr="00526DE5">
        <w:t>-List,</w:t>
      </w:r>
    </w:p>
    <w:p w14:paraId="585234A3" w14:textId="77777777" w:rsidR="000D419E" w:rsidRDefault="000D419E" w:rsidP="000D419E">
      <w:pPr>
        <w:pStyle w:val="PL"/>
      </w:pPr>
      <w:r>
        <w:tab/>
      </w:r>
      <w:r w:rsidRPr="002E4F69">
        <w:t>id-MIMOPRBusageInformation,</w:t>
      </w:r>
    </w:p>
    <w:p w14:paraId="64BA4786" w14:textId="77777777" w:rsidR="000D419E" w:rsidRDefault="000D419E" w:rsidP="000D419E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5956D89D" w14:textId="77777777" w:rsidR="000D419E" w:rsidRPr="00F60149" w:rsidRDefault="000D419E" w:rsidP="000D419E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id-IAB-MT-Cell-List,</w:t>
      </w:r>
    </w:p>
    <w:p w14:paraId="73C0DF51" w14:textId="77777777" w:rsidR="000D419E" w:rsidRPr="00F60149" w:rsidRDefault="000D419E" w:rsidP="000D419E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49440FED" w14:textId="77777777" w:rsidR="000D419E" w:rsidRPr="00F60149" w:rsidRDefault="000D419E" w:rsidP="000D419E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5323C758" w14:textId="77777777" w:rsidR="000D419E" w:rsidRPr="00F60149" w:rsidRDefault="000D419E" w:rsidP="000D419E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1EA3696A" w14:textId="77777777" w:rsidR="000D419E" w:rsidRPr="00B64500" w:rsidRDefault="000D419E" w:rsidP="000D419E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id-DL-GNB-DU-</w:t>
      </w:r>
      <w:proofErr w:type="spellStart"/>
      <w:r w:rsidRPr="00B64500">
        <w:rPr>
          <w:rFonts w:cs="Courier New"/>
          <w:noProof w:val="0"/>
          <w:snapToGrid w:val="0"/>
          <w:szCs w:val="16"/>
          <w:lang w:val="fr-FR" w:eastAsia="zh-CN"/>
        </w:rPr>
        <w:t>Cell</w:t>
      </w:r>
      <w:proofErr w:type="spellEnd"/>
      <w:r w:rsidRPr="00B64500">
        <w:rPr>
          <w:rFonts w:cs="Courier New"/>
          <w:noProof w:val="0"/>
          <w:snapToGrid w:val="0"/>
          <w:szCs w:val="16"/>
          <w:lang w:val="fr-FR" w:eastAsia="zh-CN"/>
        </w:rPr>
        <w:t>-Resource-Configuration,</w:t>
      </w:r>
    </w:p>
    <w:p w14:paraId="7E0FD74E" w14:textId="77777777" w:rsidR="000D419E" w:rsidRPr="00F60149" w:rsidRDefault="000D419E" w:rsidP="000D419E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tdd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>-GNB-DU-Cell-Resource-Configuration,</w:t>
      </w:r>
    </w:p>
    <w:p w14:paraId="40C3B655" w14:textId="77777777" w:rsidR="000D419E" w:rsidRPr="00392186" w:rsidRDefault="000D419E" w:rsidP="000D419E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2F36C368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62F32F2A" w14:textId="77777777" w:rsidR="000D419E" w:rsidRDefault="000D419E" w:rsidP="000D419E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26655BEA" w14:textId="77777777" w:rsidR="000D419E" w:rsidRDefault="000D419E" w:rsidP="000D419E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1983EAF0" w14:textId="77777777" w:rsidR="000D419E" w:rsidRPr="00BB46C4" w:rsidRDefault="000D419E" w:rsidP="000D419E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74D8C53D" w14:textId="77777777" w:rsidR="000D419E" w:rsidRPr="00922A2C" w:rsidRDefault="000D419E" w:rsidP="000D419E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3B139D03" w14:textId="77777777" w:rsidR="000D419E" w:rsidRDefault="000D419E" w:rsidP="000D419E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7A7B4CA2" w14:textId="77777777" w:rsidR="000D419E" w:rsidRDefault="000D419E" w:rsidP="000D419E">
      <w:pPr>
        <w:pStyle w:val="PL"/>
        <w:rPr>
          <w:lang w:eastAsia="ja-JP"/>
        </w:rPr>
      </w:pPr>
      <w:r>
        <w:rPr>
          <w:rFonts w:hint="eastAsia"/>
          <w:lang w:eastAsia="ja-JP"/>
        </w:rPr>
        <w:tab/>
      </w:r>
      <w:r w:rsidRPr="00A419E8">
        <w:rPr>
          <w:lang w:eastAsia="ja-JP"/>
        </w:rPr>
        <w:t>id-PositioningInformation,</w:t>
      </w:r>
    </w:p>
    <w:p w14:paraId="6737ED2B" w14:textId="77777777" w:rsidR="000D419E" w:rsidRPr="00791720" w:rsidRDefault="000D419E" w:rsidP="000D419E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791720">
        <w:t>id-ServedCellSpecificInfoReq-NR,</w:t>
      </w:r>
    </w:p>
    <w:p w14:paraId="67927072" w14:textId="77777777" w:rsidR="000D419E" w:rsidRPr="00FD0425" w:rsidRDefault="000D419E" w:rsidP="000D419E">
      <w:pPr>
        <w:pStyle w:val="PL"/>
      </w:pPr>
      <w:r>
        <w:tab/>
      </w:r>
      <w:r w:rsidRPr="001E5413">
        <w:t>id-TAINSAGSupportList,</w:t>
      </w:r>
    </w:p>
    <w:p w14:paraId="77F0BFD8" w14:textId="77777777" w:rsidR="000D419E" w:rsidRPr="00BF1E01" w:rsidRDefault="000D419E" w:rsidP="000D419E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BF1E01">
        <w:rPr>
          <w:lang w:eastAsia="en-GB"/>
        </w:rPr>
        <w:t>id-earlyMeasurement,</w:t>
      </w:r>
    </w:p>
    <w:p w14:paraId="69FCBA07" w14:textId="77777777" w:rsidR="000D419E" w:rsidRPr="00BC15E5" w:rsidRDefault="000D419E" w:rsidP="000D419E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1F79826D" w14:textId="77777777" w:rsidR="000D419E" w:rsidRDefault="000D419E" w:rsidP="000D419E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138D47F2" w14:textId="77777777" w:rsidR="000D419E" w:rsidRPr="00BC15E5" w:rsidRDefault="000D419E" w:rsidP="000D419E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2E0DD92B" w14:textId="77777777" w:rsidR="000D419E" w:rsidRDefault="000D419E" w:rsidP="000D419E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zh-CN"/>
        </w:rPr>
        <w:tab/>
        <w:t>id-ExcessPacketDelayThreshold</w:t>
      </w:r>
      <w:r>
        <w:rPr>
          <w:snapToGrid w:val="0"/>
          <w:lang w:eastAsia="zh-CN"/>
        </w:rPr>
        <w:t>Configuration</w:t>
      </w:r>
      <w:r w:rsidRPr="005065FC">
        <w:rPr>
          <w:snapToGrid w:val="0"/>
          <w:lang w:eastAsia="zh-CN"/>
        </w:rPr>
        <w:t>,</w:t>
      </w:r>
    </w:p>
    <w:p w14:paraId="645120AF" w14:textId="77777777" w:rsidR="000D419E" w:rsidRDefault="000D419E" w:rsidP="000D419E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id-Full-and-Short-I-RNTI-Profile-List</w:t>
      </w:r>
      <w:r w:rsidRPr="00AF7EDE">
        <w:rPr>
          <w:noProof w:val="0"/>
          <w:snapToGrid w:val="0"/>
          <w:lang w:val="en-US" w:eastAsia="zh-CN"/>
        </w:rPr>
        <w:t>,</w:t>
      </w:r>
    </w:p>
    <w:p w14:paraId="175FC027" w14:textId="77777777" w:rsidR="000D419E" w:rsidRPr="002F392B" w:rsidRDefault="000D419E" w:rsidP="000D419E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4F5B6532" w14:textId="77777777" w:rsidR="000D419E" w:rsidRDefault="000D419E" w:rsidP="000D41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id-EquivalentSNPNs,</w:t>
      </w:r>
    </w:p>
    <w:p w14:paraId="0045FE84" w14:textId="77777777" w:rsidR="000D419E" w:rsidRDefault="000D419E" w:rsidP="000D419E">
      <w:pPr>
        <w:pStyle w:val="PL"/>
      </w:pPr>
      <w:r>
        <w:tab/>
        <w:t>id-CHOTimeBasedInformation,</w:t>
      </w:r>
    </w:p>
    <w:p w14:paraId="1841CF25" w14:textId="77777777" w:rsidR="000D419E" w:rsidRDefault="000D419E" w:rsidP="000D419E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ChannelOccupancyTimePercentageUL,</w:t>
      </w:r>
    </w:p>
    <w:p w14:paraId="2FB472F8" w14:textId="77777777" w:rsidR="000D419E" w:rsidRDefault="000D419E" w:rsidP="000D419E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E</w:t>
      </w:r>
      <w:r w:rsidRPr="00823C0B">
        <w:rPr>
          <w:lang w:val="en-US" w:eastAsia="zh-CN"/>
        </w:rPr>
        <w:t>nergyDetectionThreshold</w:t>
      </w:r>
      <w:r>
        <w:rPr>
          <w:lang w:val="en-US" w:eastAsia="zh-CN"/>
        </w:rPr>
        <w:t>U</w:t>
      </w:r>
      <w:r w:rsidRPr="00823C0B">
        <w:rPr>
          <w:lang w:val="en-US" w:eastAsia="zh-CN"/>
        </w:rPr>
        <w:t>L</w:t>
      </w:r>
      <w:r>
        <w:rPr>
          <w:lang w:val="en-US" w:eastAsia="zh-CN"/>
        </w:rPr>
        <w:t>,</w:t>
      </w:r>
    </w:p>
    <w:p w14:paraId="38AB629A" w14:textId="77777777" w:rsidR="000D419E" w:rsidRDefault="000D419E" w:rsidP="000D419E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F0707">
        <w:rPr>
          <w:lang w:val="en-US" w:eastAsia="zh-CN"/>
        </w:rPr>
        <w:t>id-PSCellListContainer,</w:t>
      </w:r>
    </w:p>
    <w:p w14:paraId="21F27714" w14:textId="77777777" w:rsidR="000D419E" w:rsidRDefault="000D419E" w:rsidP="000D41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id-RadioResourceStatusNR-U,</w:t>
      </w:r>
    </w:p>
    <w:p w14:paraId="6DCEF887" w14:textId="77777777" w:rsidR="000D419E" w:rsidRPr="00705AB5" w:rsidRDefault="000D419E" w:rsidP="000D419E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</w:t>
      </w:r>
      <w:r w:rsidRPr="00705AB5">
        <w:rPr>
          <w:rFonts w:eastAsia="Malgun Gothic"/>
          <w:szCs w:val="16"/>
          <w:lang w:eastAsia="sv-SE"/>
        </w:rPr>
        <w:t>FiveGProSeLayer2Multipath,</w:t>
      </w:r>
    </w:p>
    <w:p w14:paraId="38215113" w14:textId="77777777" w:rsidR="000D419E" w:rsidRPr="00705AB5" w:rsidRDefault="000D419E" w:rsidP="000D419E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id-FiveGProSeLayer2UEtoUERelay,</w:t>
      </w:r>
    </w:p>
    <w:p w14:paraId="71300D75" w14:textId="77777777" w:rsidR="000D419E" w:rsidRDefault="000D419E" w:rsidP="000D419E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id-FiveGProSeLayer2UEtoUERemote,</w:t>
      </w:r>
    </w:p>
    <w:p w14:paraId="5B812D40" w14:textId="77777777" w:rsidR="000D419E" w:rsidRDefault="000D419E" w:rsidP="000D419E">
      <w:pPr>
        <w:pStyle w:val="PL"/>
      </w:pPr>
      <w:r>
        <w:rPr>
          <w:snapToGrid w:val="0"/>
          <w:lang w:eastAsia="zh-CN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05B1D1E3" w14:textId="77777777" w:rsidR="000D419E" w:rsidRDefault="000D419E" w:rsidP="000D419E">
      <w:pPr>
        <w:pStyle w:val="PL"/>
        <w:rPr>
          <w:snapToGrid w:val="0"/>
          <w:lang w:eastAsia="zh-CN"/>
        </w:rPr>
      </w:pPr>
      <w:r>
        <w:tab/>
        <w:t>id-CapabilityForBATAdaptation,</w:t>
      </w:r>
    </w:p>
    <w:p w14:paraId="11CD9895" w14:textId="77777777" w:rsidR="000D419E" w:rsidRDefault="000D419E" w:rsidP="000D419E">
      <w:pPr>
        <w:pStyle w:val="PL"/>
        <w:rPr>
          <w:rFonts w:cs="Courier New"/>
          <w:szCs w:val="16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rFonts w:cs="Courier New"/>
          <w:szCs w:val="16"/>
          <w:lang w:eastAsia="en-GB"/>
        </w:rPr>
        <w:t>id-</w:t>
      </w:r>
      <w:r>
        <w:rPr>
          <w:rFonts w:cs="Courier New" w:hint="eastAsia"/>
          <w:szCs w:val="16"/>
          <w:lang w:eastAsia="en-GB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  <w:lang w:eastAsia="en-GB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p w14:paraId="17633890" w14:textId="77777777" w:rsidR="000D419E" w:rsidRDefault="000D419E" w:rsidP="000D419E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</w:p>
    <w:p w14:paraId="547DBB23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>
        <w:t>id-</w:t>
      </w:r>
      <w:r>
        <w:rPr>
          <w:snapToGrid w:val="0"/>
        </w:rPr>
        <w:t>SNPN-CellBasedMDT,</w:t>
      </w:r>
    </w:p>
    <w:p w14:paraId="76810AD9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SNPN-TAIBasedMDT,</w:t>
      </w:r>
    </w:p>
    <w:p w14:paraId="4F8A1E91" w14:textId="77777777" w:rsidR="000D419E" w:rsidRDefault="000D419E" w:rsidP="000D419E">
      <w:pPr>
        <w:pStyle w:val="PL"/>
      </w:pPr>
      <w:r>
        <w:rPr>
          <w:snapToGrid w:val="0"/>
        </w:rPr>
        <w:tab/>
      </w:r>
      <w:r>
        <w:t>id-</w:t>
      </w:r>
      <w:r>
        <w:rPr>
          <w:snapToGrid w:val="0"/>
        </w:rPr>
        <w:t>SNPN-BasedMDT</w:t>
      </w:r>
      <w:r>
        <w:rPr>
          <w:snapToGrid w:val="0"/>
          <w:lang w:val="en-US" w:eastAsia="zh-CN"/>
        </w:rPr>
        <w:t>,</w:t>
      </w:r>
    </w:p>
    <w:p w14:paraId="00C384B6" w14:textId="77777777" w:rsidR="000D419E" w:rsidRPr="0084739B" w:rsidRDefault="000D419E" w:rsidP="000D419E">
      <w:pPr>
        <w:pStyle w:val="PL"/>
      </w:pPr>
      <w:r w:rsidRPr="0084739B">
        <w:tab/>
        <w:t>id-S-CPAC-Request,</w:t>
      </w:r>
    </w:p>
    <w:p w14:paraId="67C6DA09" w14:textId="77777777" w:rsidR="000D419E" w:rsidRPr="0084739B" w:rsidRDefault="000D419E" w:rsidP="000D419E">
      <w:pPr>
        <w:pStyle w:val="PL"/>
      </w:pPr>
      <w:r w:rsidRPr="0084739B">
        <w:tab/>
        <w:t>id-S-CPAC-Request-Info,</w:t>
      </w:r>
    </w:p>
    <w:p w14:paraId="52A773A5" w14:textId="77777777" w:rsidR="000D419E" w:rsidRPr="0084739B" w:rsidRDefault="000D419E" w:rsidP="000D419E">
      <w:pPr>
        <w:pStyle w:val="PL"/>
      </w:pPr>
      <w:r w:rsidRPr="0084739B">
        <w:tab/>
        <w:t>id-S-CPAC-ReferenceConfigRequest,</w:t>
      </w:r>
    </w:p>
    <w:p w14:paraId="7D0C6737" w14:textId="77777777" w:rsidR="000D419E" w:rsidRPr="0084739B" w:rsidRDefault="000D419E" w:rsidP="000D419E">
      <w:pPr>
        <w:pStyle w:val="PL"/>
      </w:pPr>
      <w:r w:rsidRPr="0084739B">
        <w:tab/>
        <w:t>id-S-CPAC-InterSN-ExecutionNotify,</w:t>
      </w:r>
    </w:p>
    <w:p w14:paraId="5FE0A6DC" w14:textId="77777777" w:rsidR="000D419E" w:rsidRPr="0084739B" w:rsidRDefault="000D419E" w:rsidP="000D419E">
      <w:pPr>
        <w:pStyle w:val="PL"/>
      </w:pPr>
      <w:r w:rsidRPr="0084739B">
        <w:tab/>
        <w:t>id-S-CPAC-dataforwardinginfofromSource,</w:t>
      </w:r>
    </w:p>
    <w:p w14:paraId="486E25C1" w14:textId="77777777" w:rsidR="000D419E" w:rsidRPr="00252D76" w:rsidRDefault="000D419E" w:rsidP="000D419E">
      <w:pPr>
        <w:pStyle w:val="PL"/>
        <w:rPr>
          <w:rFonts w:eastAsia="Batang"/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S</w:t>
      </w:r>
      <w:r>
        <w:rPr>
          <w:snapToGrid w:val="0"/>
        </w:rPr>
        <w:t>-CPAC-CompleteConfig-Indicator</w:t>
      </w:r>
      <w:r>
        <w:rPr>
          <w:rFonts w:hint="eastAsia"/>
          <w:snapToGrid w:val="0"/>
          <w:lang w:eastAsia="zh-CN"/>
        </w:rPr>
        <w:t>,</w:t>
      </w:r>
    </w:p>
    <w:p w14:paraId="44AB432A" w14:textId="77777777" w:rsidR="000D419E" w:rsidRDefault="000D419E" w:rsidP="000D419E">
      <w:pPr>
        <w:pStyle w:val="PL"/>
      </w:pPr>
      <w:r w:rsidRPr="0084739B">
        <w:tab/>
        <w:t>id-CPACcandidatePSCells-wotherInfo-list,</w:t>
      </w:r>
    </w:p>
    <w:p w14:paraId="793C8B3B" w14:textId="77777777" w:rsidR="000D419E" w:rsidRPr="008E4FD7" w:rsidRDefault="000D419E" w:rsidP="000D419E">
      <w:pPr>
        <w:pStyle w:val="PL"/>
      </w:pPr>
      <w:bookmarkStart w:id="92" w:name="_Hlk148714609"/>
      <w:r w:rsidRPr="008E4FD7">
        <w:tab/>
        <w:t>id-eRedcap-Bcast-Information,</w:t>
      </w:r>
    </w:p>
    <w:p w14:paraId="22B642A2" w14:textId="77777777" w:rsidR="000D419E" w:rsidRPr="008E4FD7" w:rsidRDefault="000D419E" w:rsidP="000D419E">
      <w:pPr>
        <w:pStyle w:val="PL"/>
      </w:pPr>
      <w:r w:rsidRPr="008E4FD7">
        <w:tab/>
      </w:r>
      <w:r>
        <w:t>id-</w:t>
      </w:r>
      <w:r w:rsidRPr="008E4FD7">
        <w:t>NRPagingLongeDRXInformationforRRCINACTIVE,</w:t>
      </w:r>
    </w:p>
    <w:bookmarkEnd w:id="92"/>
    <w:p w14:paraId="4526FF6B" w14:textId="77777777" w:rsidR="000D419E" w:rsidRDefault="000D419E" w:rsidP="000D419E">
      <w:pPr>
        <w:pStyle w:val="PL"/>
        <w:widowControl w:val="0"/>
      </w:pPr>
      <w:r>
        <w:tab/>
        <w:t>id-MBSCommServiceType,</w:t>
      </w:r>
    </w:p>
    <w:p w14:paraId="0421790D" w14:textId="77777777" w:rsidR="000D419E" w:rsidRDefault="000D419E" w:rsidP="000D419E">
      <w:pPr>
        <w:pStyle w:val="PL"/>
        <w:widowControl w:val="0"/>
        <w:rPr>
          <w:lang w:eastAsia="ja-JP"/>
        </w:rPr>
      </w:pPr>
      <w:r>
        <w:rPr>
          <w:lang w:eastAsia="ja-JP"/>
        </w:rPr>
        <w:tab/>
        <w:t>id-AssistanceInformationQoE-Meas,</w:t>
      </w:r>
    </w:p>
    <w:p w14:paraId="132D9EA6" w14:textId="77777777" w:rsidR="000D419E" w:rsidRDefault="000D419E" w:rsidP="000D419E">
      <w:pPr>
        <w:pStyle w:val="PL"/>
        <w:widowControl w:val="0"/>
        <w:rPr>
          <w:lang w:eastAsia="ja-JP"/>
        </w:rPr>
      </w:pPr>
      <w:r>
        <w:rPr>
          <w:lang w:eastAsia="ja-JP"/>
        </w:rPr>
        <w:tab/>
      </w:r>
      <w:r>
        <w:t>id-QoERVQoEReportingPaths,</w:t>
      </w:r>
    </w:p>
    <w:p w14:paraId="582BFF40" w14:textId="77777777" w:rsidR="000D419E" w:rsidRPr="00E54D49" w:rsidRDefault="000D419E" w:rsidP="000D419E">
      <w:pPr>
        <w:pStyle w:val="PL"/>
        <w:rPr>
          <w:snapToGrid w:val="0"/>
          <w:lang w:val="en-US" w:eastAsia="en-GB"/>
        </w:rPr>
      </w:pPr>
      <w:r>
        <w:rPr>
          <w:snapToGrid w:val="0"/>
        </w:rPr>
        <w:tab/>
      </w:r>
      <w:r w:rsidRPr="00CC78E9">
        <w:rPr>
          <w:snapToGrid w:val="0"/>
        </w:rPr>
        <w:t>id-DirectForwardingPath</w:t>
      </w:r>
      <w:r w:rsidRPr="00CC78E9">
        <w:rPr>
          <w:rFonts w:eastAsia="Batang"/>
        </w:rPr>
        <w:t>Availability</w:t>
      </w:r>
      <w:r w:rsidRPr="00CC78E9">
        <w:rPr>
          <w:snapToGrid w:val="0"/>
        </w:rPr>
        <w:t>,</w:t>
      </w:r>
    </w:p>
    <w:p w14:paraId="2AEC15E4" w14:textId="77777777" w:rsidR="000D419E" w:rsidRPr="00CC78E9" w:rsidRDefault="000D419E" w:rsidP="000D419E">
      <w:pPr>
        <w:pStyle w:val="PL"/>
        <w:rPr>
          <w:snapToGrid w:val="0"/>
          <w:lang w:eastAsia="zh-CN"/>
        </w:rPr>
      </w:pPr>
      <w:r w:rsidRPr="00A86A66">
        <w:rPr>
          <w:noProof w:val="0"/>
          <w:snapToGrid w:val="0"/>
        </w:rPr>
        <w:tab/>
      </w:r>
      <w:r w:rsidRPr="005260FB">
        <w:rPr>
          <w:rFonts w:cs="Courier New"/>
          <w:snapToGrid w:val="0"/>
          <w:szCs w:val="16"/>
        </w:rPr>
        <w:t>id-CHO-CPAC-Info</w:t>
      </w:r>
      <w:r>
        <w:rPr>
          <w:rFonts w:cs="Courier New"/>
          <w:snapToGrid w:val="0"/>
          <w:szCs w:val="16"/>
        </w:rPr>
        <w:t>,</w:t>
      </w:r>
    </w:p>
    <w:p w14:paraId="3E1084ED" w14:textId="77777777" w:rsidR="000D419E" w:rsidRDefault="000D419E" w:rsidP="000D419E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 w:rsidRPr="00D92A16">
        <w:rPr>
          <w:snapToGrid w:val="0"/>
          <w:lang w:val="en-US" w:eastAsia="en-GB"/>
        </w:rPr>
        <w:t>id-</w:t>
      </w:r>
      <w:r>
        <w:rPr>
          <w:snapToGrid w:val="0"/>
          <w:lang w:val="en-US" w:eastAsia="en-GB"/>
        </w:rPr>
        <w:t>CHO-M</w:t>
      </w:r>
      <w:r w:rsidRPr="003558C5">
        <w:rPr>
          <w:snapToGrid w:val="0"/>
          <w:lang w:eastAsia="en-GB"/>
        </w:rPr>
        <w:t>ax</w:t>
      </w:r>
      <w:r>
        <w:rPr>
          <w:snapToGrid w:val="0"/>
          <w:lang w:eastAsia="en-GB"/>
        </w:rPr>
        <w:t>noo</w:t>
      </w:r>
      <w:r w:rsidRPr="003558C5">
        <w:rPr>
          <w:snapToGrid w:val="0"/>
          <w:lang w:eastAsia="en-GB"/>
        </w:rPr>
        <w:t>f</w:t>
      </w:r>
      <w:r>
        <w:rPr>
          <w:snapToGrid w:val="0"/>
          <w:lang w:eastAsia="en-GB"/>
        </w:rPr>
        <w:t>-</w:t>
      </w:r>
      <w:r w:rsidRPr="003558C5">
        <w:rPr>
          <w:snapToGrid w:val="0"/>
          <w:lang w:eastAsia="en-GB"/>
        </w:rPr>
        <w:t>CondReconfig</w:t>
      </w:r>
      <w:r>
        <w:rPr>
          <w:snapToGrid w:val="0"/>
          <w:lang w:eastAsia="en-GB"/>
        </w:rPr>
        <w:t>,</w:t>
      </w:r>
    </w:p>
    <w:p w14:paraId="1AC83B50" w14:textId="77777777" w:rsidR="000D419E" w:rsidRDefault="000D419E" w:rsidP="000D41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E36BF2">
        <w:rPr>
          <w:snapToGrid w:val="0"/>
          <w:lang w:eastAsia="zh-CN"/>
        </w:rPr>
        <w:t>PDUSetQoSParameters</w:t>
      </w:r>
      <w:r>
        <w:rPr>
          <w:snapToGrid w:val="0"/>
          <w:lang w:eastAsia="zh-CN"/>
        </w:rPr>
        <w:t>,</w:t>
      </w:r>
    </w:p>
    <w:p w14:paraId="0E981CEB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7C9A2754" w14:textId="77777777" w:rsidR="000D419E" w:rsidRPr="00254BEF" w:rsidRDefault="000D419E" w:rsidP="000D41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Request,</w:t>
      </w:r>
    </w:p>
    <w:p w14:paraId="40E3B80D" w14:textId="77777777" w:rsidR="000D419E" w:rsidRDefault="000D419E" w:rsidP="000D419E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r>
        <w:rPr>
          <w:snapToGrid w:val="0"/>
        </w:rPr>
        <w:t>TAISliceUnavailableCellList</w:t>
      </w:r>
      <w:r w:rsidRPr="000076CA">
        <w:rPr>
          <w:lang w:eastAsia="zh-CN"/>
        </w:rPr>
        <w:t>,</w:t>
      </w:r>
    </w:p>
    <w:p w14:paraId="7B18B258" w14:textId="77777777" w:rsidR="000D419E" w:rsidRDefault="000D419E" w:rsidP="000D419E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14:paraId="19725EBB" w14:textId="77777777" w:rsidR="005460C4" w:rsidRDefault="005460C4" w:rsidP="005460C4">
      <w:pPr>
        <w:pStyle w:val="PL"/>
        <w:rPr>
          <w:ins w:id="93" w:author="Nokia" w:date="2024-04-29T12:20:00Z"/>
        </w:rPr>
      </w:pPr>
      <w:ins w:id="94" w:author="Nokia" w:date="2024-04-29T12:20:00Z">
        <w:r>
          <w:tab/>
        </w:r>
        <w:r w:rsidRPr="00F2531D">
          <w:rPr>
            <w:snapToGrid w:val="0"/>
          </w:rPr>
          <w:t>id-CPAC</w:t>
        </w:r>
        <w:r>
          <w:rPr>
            <w:snapToGrid w:val="0"/>
          </w:rPr>
          <w:t>-</w:t>
        </w:r>
      </w:ins>
      <w:ins w:id="95" w:author="LGE-Jaemin" w:date="2024-05-23T09:19:00Z">
        <w:r>
          <w:rPr>
            <w:snapToGrid w:val="0"/>
          </w:rPr>
          <w:t>P</w:t>
        </w:r>
      </w:ins>
      <w:ins w:id="96" w:author="Nokia" w:date="2024-04-29T12:20:00Z">
        <w:r>
          <w:rPr>
            <w:snapToGrid w:val="0"/>
          </w:rPr>
          <w:t>reparation-</w:t>
        </w:r>
      </w:ins>
      <w:ins w:id="97" w:author="LGE-Jaemin" w:date="2024-05-23T09:19:00Z">
        <w:r>
          <w:rPr>
            <w:snapToGrid w:val="0"/>
          </w:rPr>
          <w:t>T</w:t>
        </w:r>
      </w:ins>
      <w:ins w:id="98" w:author="Nokia" w:date="2024-04-29T12:20:00Z">
        <w:r>
          <w:rPr>
            <w:snapToGrid w:val="0"/>
          </w:rPr>
          <w:t>ype,</w:t>
        </w:r>
      </w:ins>
    </w:p>
    <w:p w14:paraId="7D7EE22F" w14:textId="491CF55B" w:rsidR="000D419E" w:rsidRPr="00FD0425" w:rsidRDefault="000D419E" w:rsidP="000D419E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07B82DF9" w14:textId="77777777" w:rsidR="000D419E" w:rsidRPr="00FD0425" w:rsidRDefault="000D419E" w:rsidP="000D419E">
      <w:pPr>
        <w:pStyle w:val="PL"/>
      </w:pPr>
      <w:r w:rsidRPr="00FD0425">
        <w:tab/>
        <w:t>maxnoofAllowedAreas,</w:t>
      </w:r>
    </w:p>
    <w:p w14:paraId="3FC8578A" w14:textId="77777777" w:rsidR="000D419E" w:rsidRPr="00FD0425" w:rsidRDefault="000D419E" w:rsidP="000D419E">
      <w:pPr>
        <w:pStyle w:val="PL"/>
      </w:pPr>
      <w:r w:rsidRPr="00FD0425">
        <w:tab/>
        <w:t>maxnoofAMFRegions,</w:t>
      </w:r>
    </w:p>
    <w:p w14:paraId="03D317D0" w14:textId="77777777" w:rsidR="000D419E" w:rsidRPr="00FD0425" w:rsidRDefault="000D419E" w:rsidP="000D419E">
      <w:pPr>
        <w:pStyle w:val="PL"/>
      </w:pPr>
      <w:r w:rsidRPr="00FD0425">
        <w:tab/>
        <w:t>maxnoofAoIs,</w:t>
      </w:r>
    </w:p>
    <w:p w14:paraId="54452F66" w14:textId="77777777" w:rsidR="000D419E" w:rsidRPr="00FD0425" w:rsidRDefault="000D419E" w:rsidP="000D419E">
      <w:pPr>
        <w:pStyle w:val="PL"/>
      </w:pPr>
      <w:r w:rsidRPr="00FD0425">
        <w:tab/>
        <w:t>maxnoofBPLMNs,</w:t>
      </w:r>
    </w:p>
    <w:p w14:paraId="7D3835AA" w14:textId="77777777" w:rsidR="000D419E" w:rsidRPr="00FD0425" w:rsidRDefault="000D419E" w:rsidP="000D419E">
      <w:pPr>
        <w:pStyle w:val="PL"/>
      </w:pPr>
      <w: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>,</w:t>
      </w:r>
    </w:p>
    <w:p w14:paraId="706FC440" w14:textId="77777777" w:rsidR="000D419E" w:rsidRDefault="000D419E" w:rsidP="000D419E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>,</w:t>
      </w:r>
    </w:p>
    <w:p w14:paraId="0AC8B115" w14:textId="77777777" w:rsidR="000D419E" w:rsidRPr="00FD0425" w:rsidRDefault="000D419E" w:rsidP="000D419E">
      <w:pPr>
        <w:pStyle w:val="PL"/>
      </w:pPr>
      <w:r w:rsidRPr="00FD0425">
        <w:tab/>
        <w:t>maxnoofCellsinAoI,</w:t>
      </w:r>
    </w:p>
    <w:p w14:paraId="503E2069" w14:textId="77777777" w:rsidR="000D419E" w:rsidRPr="00FD0425" w:rsidRDefault="000D419E" w:rsidP="000D419E">
      <w:pPr>
        <w:pStyle w:val="PL"/>
      </w:pPr>
      <w:r w:rsidRPr="00FD0425">
        <w:tab/>
        <w:t>maxnoofCellsinNG-RANnode,</w:t>
      </w:r>
    </w:p>
    <w:p w14:paraId="7A6E354E" w14:textId="77777777" w:rsidR="000D419E" w:rsidRPr="00FD0425" w:rsidRDefault="000D419E" w:rsidP="000D419E">
      <w:pPr>
        <w:pStyle w:val="PL"/>
      </w:pPr>
      <w:r w:rsidRPr="00FD0425">
        <w:tab/>
        <w:t>maxnoofCellsinRNA,</w:t>
      </w:r>
    </w:p>
    <w:p w14:paraId="70FFF761" w14:textId="77777777" w:rsidR="000D419E" w:rsidRPr="00FD0425" w:rsidRDefault="000D419E" w:rsidP="000D419E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>,</w:t>
      </w:r>
    </w:p>
    <w:p w14:paraId="26C242CB" w14:textId="77777777" w:rsidR="000D419E" w:rsidRPr="00FD0425" w:rsidRDefault="000D419E" w:rsidP="000D419E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>,</w:t>
      </w:r>
    </w:p>
    <w:p w14:paraId="058937A6" w14:textId="77777777" w:rsidR="000D419E" w:rsidRPr="00FD0425" w:rsidRDefault="000D419E" w:rsidP="000D419E">
      <w:pPr>
        <w:pStyle w:val="PL"/>
      </w:pPr>
      <w:r w:rsidRPr="00FD0425">
        <w:tab/>
        <w:t>maxnoofDRBs,</w:t>
      </w:r>
    </w:p>
    <w:p w14:paraId="7C287CDF" w14:textId="77777777" w:rsidR="000D419E" w:rsidRPr="00FD0425" w:rsidRDefault="000D419E" w:rsidP="000D419E">
      <w:pPr>
        <w:pStyle w:val="PL"/>
        <w:rPr>
          <w:noProof w:val="0"/>
          <w:snapToGrid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>,</w:t>
      </w:r>
    </w:p>
    <w:p w14:paraId="384B5F3D" w14:textId="77777777" w:rsidR="000D419E" w:rsidRPr="00FD0425" w:rsidRDefault="000D419E" w:rsidP="000D419E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3E91741D" w14:textId="77777777" w:rsidR="000D419E" w:rsidRPr="00FD0425" w:rsidRDefault="000D419E" w:rsidP="000D419E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6D2044EA" w14:textId="77777777" w:rsidR="000D419E" w:rsidRPr="00FD0425" w:rsidRDefault="000D419E" w:rsidP="000D419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>,</w:t>
      </w:r>
    </w:p>
    <w:p w14:paraId="0A00B0AF" w14:textId="77777777" w:rsidR="000D419E" w:rsidRPr="00FD0425" w:rsidRDefault="000D419E" w:rsidP="000D419E">
      <w:pPr>
        <w:pStyle w:val="PL"/>
      </w:pPr>
      <w:r w:rsidRPr="00FD0425">
        <w:tab/>
        <w:t>maxnoofForbiddenTACs,</w:t>
      </w:r>
    </w:p>
    <w:p w14:paraId="5786DDCC" w14:textId="77777777" w:rsidR="000D419E" w:rsidRPr="00FD0425" w:rsidRDefault="000D419E" w:rsidP="000D419E">
      <w:pPr>
        <w:pStyle w:val="PL"/>
      </w:pPr>
      <w:r w:rsidRPr="00FD0425">
        <w:tab/>
        <w:t>maxnoofMBSFNEUTRA,</w:t>
      </w:r>
    </w:p>
    <w:p w14:paraId="6BF7CC19" w14:textId="77777777" w:rsidR="000D419E" w:rsidRPr="00FD0425" w:rsidRDefault="000D419E" w:rsidP="000D419E">
      <w:pPr>
        <w:pStyle w:val="PL"/>
      </w:pPr>
      <w:r w:rsidRPr="00FD0425">
        <w:tab/>
        <w:t>maxnoofMultiConnectivityMinusOne,</w:t>
      </w:r>
    </w:p>
    <w:p w14:paraId="1C5DD7FD" w14:textId="77777777" w:rsidR="000D419E" w:rsidRPr="00FD0425" w:rsidRDefault="000D419E" w:rsidP="000D419E">
      <w:pPr>
        <w:pStyle w:val="PL"/>
      </w:pPr>
      <w:r w:rsidRPr="00FD0425">
        <w:tab/>
        <w:t>maxnoofNeighbours,</w:t>
      </w:r>
    </w:p>
    <w:p w14:paraId="5733D6F5" w14:textId="77777777" w:rsidR="000D419E" w:rsidRDefault="000D419E" w:rsidP="000D419E">
      <w:pPr>
        <w:pStyle w:val="PL"/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>,</w:t>
      </w:r>
    </w:p>
    <w:p w14:paraId="7ACA4ADE" w14:textId="77777777" w:rsidR="000D419E" w:rsidRPr="00FD0425" w:rsidRDefault="000D419E" w:rsidP="000D419E">
      <w:pPr>
        <w:pStyle w:val="PL"/>
      </w:pPr>
      <w:r w:rsidRPr="00FD0425">
        <w:tab/>
        <w:t>maxnoofNRCellBands,</w:t>
      </w:r>
    </w:p>
    <w:p w14:paraId="3DA72CFF" w14:textId="77777777" w:rsidR="000D419E" w:rsidRPr="00FD0425" w:rsidRDefault="000D419E" w:rsidP="000D419E">
      <w:pPr>
        <w:pStyle w:val="PL"/>
        <w:rPr>
          <w:noProof w:val="0"/>
          <w:szCs w:val="16"/>
        </w:rPr>
      </w:pPr>
      <w:r w:rsidRPr="00FD0425">
        <w:tab/>
      </w:r>
      <w:proofErr w:type="spellStart"/>
      <w:r w:rsidRPr="00FD0425">
        <w:rPr>
          <w:noProof w:val="0"/>
          <w:szCs w:val="16"/>
        </w:rPr>
        <w:t>maxnoofPDUSessions</w:t>
      </w:r>
      <w:proofErr w:type="spellEnd"/>
      <w:r w:rsidRPr="00FD0425">
        <w:rPr>
          <w:noProof w:val="0"/>
          <w:szCs w:val="16"/>
        </w:rPr>
        <w:t>,</w:t>
      </w:r>
    </w:p>
    <w:p w14:paraId="51760056" w14:textId="77777777" w:rsidR="000D419E" w:rsidRPr="00FD0425" w:rsidRDefault="000D419E" w:rsidP="000D419E">
      <w:pPr>
        <w:pStyle w:val="PL"/>
      </w:pPr>
      <w:r w:rsidRPr="00FD0425">
        <w:tab/>
        <w:t>maxnoofPLMNs,</w:t>
      </w:r>
    </w:p>
    <w:p w14:paraId="36F7CAF2" w14:textId="77777777" w:rsidR="000D419E" w:rsidRPr="00FD0425" w:rsidRDefault="000D419E" w:rsidP="000D419E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5B316860" w14:textId="77777777" w:rsidR="000D419E" w:rsidRPr="00FD0425" w:rsidRDefault="000D419E" w:rsidP="000D419E">
      <w:pPr>
        <w:pStyle w:val="PL"/>
      </w:pPr>
      <w:r w:rsidRPr="00FD0425">
        <w:tab/>
        <w:t>maxnoofQoSFlows,</w:t>
      </w:r>
    </w:p>
    <w:p w14:paraId="117E0923" w14:textId="77777777" w:rsidR="000D419E" w:rsidRPr="00DA6DDA" w:rsidRDefault="000D419E" w:rsidP="000D419E">
      <w:pPr>
        <w:pStyle w:val="PL"/>
      </w:pPr>
      <w:r w:rsidRPr="00DA6DDA">
        <w:tab/>
        <w:t>maxnoofQoSParaSets,</w:t>
      </w:r>
    </w:p>
    <w:p w14:paraId="2B314A86" w14:textId="77777777" w:rsidR="000D419E" w:rsidRPr="00FD0425" w:rsidRDefault="000D419E" w:rsidP="000D419E">
      <w:pPr>
        <w:pStyle w:val="PL"/>
      </w:pPr>
      <w:r w:rsidRPr="00FD0425">
        <w:tab/>
        <w:t>maxnoofRANAreaCodes,</w:t>
      </w:r>
    </w:p>
    <w:p w14:paraId="1D04C31C" w14:textId="77777777" w:rsidR="000D419E" w:rsidRPr="00FD0425" w:rsidRDefault="000D419E" w:rsidP="000D419E">
      <w:pPr>
        <w:pStyle w:val="PL"/>
      </w:pPr>
      <w:r w:rsidRPr="00FD0425">
        <w:lastRenderedPageBreak/>
        <w:tab/>
        <w:t>maxnoofRANAreasinRNA,</w:t>
      </w:r>
    </w:p>
    <w:p w14:paraId="5ABDC723" w14:textId="77777777" w:rsidR="000D419E" w:rsidRPr="00FD0425" w:rsidRDefault="000D419E" w:rsidP="000D419E">
      <w:pPr>
        <w:pStyle w:val="PL"/>
      </w:pPr>
      <w:r w:rsidRPr="00FD0425">
        <w:tab/>
        <w:t>maxnoofSCellGroups,</w:t>
      </w:r>
    </w:p>
    <w:p w14:paraId="3D8D6BDF" w14:textId="77777777" w:rsidR="000D419E" w:rsidRPr="00FD0425" w:rsidRDefault="000D419E" w:rsidP="000D419E">
      <w:pPr>
        <w:pStyle w:val="PL"/>
      </w:pPr>
      <w:r w:rsidRPr="00FD0425">
        <w:tab/>
        <w:t>maxnoofSCellGroupsplus1,</w:t>
      </w:r>
    </w:p>
    <w:p w14:paraId="757021E6" w14:textId="77777777" w:rsidR="000D419E" w:rsidRPr="00FD0425" w:rsidRDefault="000D419E" w:rsidP="000D419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maxnoofSliceItems</w:t>
      </w:r>
      <w:proofErr w:type="spellEnd"/>
      <w:r w:rsidRPr="00FD0425">
        <w:rPr>
          <w:noProof w:val="0"/>
          <w:snapToGrid w:val="0"/>
        </w:rPr>
        <w:t>,</w:t>
      </w:r>
    </w:p>
    <w:p w14:paraId="69D1773A" w14:textId="77777777" w:rsidR="000D419E" w:rsidRDefault="000D419E" w:rsidP="000D419E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</w:r>
      <w:proofErr w:type="spellStart"/>
      <w:r w:rsidRPr="006927A2">
        <w:rPr>
          <w:noProof w:val="0"/>
          <w:snapToGrid w:val="0"/>
        </w:rPr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</w:t>
      </w:r>
      <w:proofErr w:type="spellEnd"/>
      <w:r w:rsidRPr="006927A2">
        <w:rPr>
          <w:noProof w:val="0"/>
          <w:snapToGrid w:val="0"/>
        </w:rPr>
        <w:t>,</w:t>
      </w:r>
    </w:p>
    <w:p w14:paraId="23D7E3E2" w14:textId="77777777" w:rsidR="000D419E" w:rsidRDefault="000D419E" w:rsidP="000D41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>,</w:t>
      </w:r>
    </w:p>
    <w:p w14:paraId="2C4E1996" w14:textId="77777777" w:rsidR="000D419E" w:rsidRPr="00FD0425" w:rsidRDefault="000D419E" w:rsidP="000D419E">
      <w:pPr>
        <w:pStyle w:val="PL"/>
      </w:pPr>
      <w:r w:rsidRPr="00FD0425">
        <w:tab/>
        <w:t>maxnoofsupportedTACs,</w:t>
      </w:r>
    </w:p>
    <w:p w14:paraId="4B386A15" w14:textId="77777777" w:rsidR="000D419E" w:rsidRPr="00FD0425" w:rsidRDefault="000D419E" w:rsidP="000D419E">
      <w:pPr>
        <w:pStyle w:val="PL"/>
      </w:pPr>
      <w:r w:rsidRPr="00FD0425">
        <w:tab/>
        <w:t>maxnoofsupportedPLMNs,</w:t>
      </w:r>
    </w:p>
    <w:p w14:paraId="4E4A7242" w14:textId="77777777" w:rsidR="000D419E" w:rsidRPr="00FD0425" w:rsidRDefault="000D419E" w:rsidP="000D419E">
      <w:pPr>
        <w:pStyle w:val="PL"/>
      </w:pPr>
      <w:r w:rsidRPr="00FD0425">
        <w:tab/>
        <w:t>maxnoofTAI,</w:t>
      </w:r>
    </w:p>
    <w:p w14:paraId="190E2485" w14:textId="77777777" w:rsidR="000D419E" w:rsidRPr="00FD0425" w:rsidRDefault="000D419E" w:rsidP="000D419E">
      <w:pPr>
        <w:pStyle w:val="PL"/>
      </w:pPr>
      <w:r w:rsidRPr="00FD0425">
        <w:tab/>
        <w:t>maxnoofTAIsinAoI,</w:t>
      </w:r>
    </w:p>
    <w:p w14:paraId="4E9BD44A" w14:textId="77777777" w:rsidR="000D419E" w:rsidRPr="00FD0425" w:rsidRDefault="000D419E" w:rsidP="000D419E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4B2BE9C8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6EB481C2" w14:textId="77777777" w:rsidR="000D419E" w:rsidRPr="00FD0425" w:rsidRDefault="000D419E" w:rsidP="000D419E">
      <w:pPr>
        <w:pStyle w:val="PL"/>
      </w:pPr>
      <w:r w:rsidRPr="00FD0425">
        <w:tab/>
        <w:t>maxNRARFCN,</w:t>
      </w:r>
    </w:p>
    <w:p w14:paraId="1DE2E318" w14:textId="77777777" w:rsidR="000D419E" w:rsidRPr="00FD0425" w:rsidRDefault="000D419E" w:rsidP="000D419E">
      <w:pPr>
        <w:pStyle w:val="PL"/>
      </w:pPr>
      <w:r w:rsidRPr="00FD0425">
        <w:tab/>
        <w:t>maxNrOfErrors,</w:t>
      </w:r>
    </w:p>
    <w:p w14:paraId="242ECDB0" w14:textId="77777777" w:rsidR="000D419E" w:rsidRPr="00FD0425" w:rsidRDefault="000D419E" w:rsidP="000D419E">
      <w:pPr>
        <w:pStyle w:val="PL"/>
      </w:pPr>
      <w:r w:rsidRPr="00FD0425">
        <w:tab/>
        <w:t>maxnoofRANNodesinAoI,</w:t>
      </w:r>
    </w:p>
    <w:p w14:paraId="329594BB" w14:textId="77777777" w:rsidR="000D419E" w:rsidRPr="00FD0425" w:rsidRDefault="000D419E" w:rsidP="000D419E">
      <w:pPr>
        <w:pStyle w:val="PL"/>
      </w:pPr>
      <w:r w:rsidRPr="00FD0425">
        <w:tab/>
        <w:t>maxnooftimeperiods,</w:t>
      </w:r>
    </w:p>
    <w:p w14:paraId="2F77A1D3" w14:textId="77777777" w:rsidR="000D419E" w:rsidRPr="00FD0425" w:rsidRDefault="000D419E" w:rsidP="000D419E">
      <w:pPr>
        <w:pStyle w:val="PL"/>
      </w:pPr>
      <w:r w:rsidRPr="00FD0425">
        <w:tab/>
        <w:t>maxnoofslots,</w:t>
      </w:r>
    </w:p>
    <w:p w14:paraId="1B87F7F7" w14:textId="77777777" w:rsidR="000D419E" w:rsidRPr="00FD0425" w:rsidRDefault="000D419E" w:rsidP="000D419E">
      <w:pPr>
        <w:pStyle w:val="PL"/>
      </w:pPr>
      <w:r w:rsidRPr="00FD0425">
        <w:tab/>
        <w:t>maxnoofExtTLAs,</w:t>
      </w:r>
    </w:p>
    <w:p w14:paraId="4A40902D" w14:textId="77777777" w:rsidR="000D419E" w:rsidRPr="00FD0425" w:rsidRDefault="000D419E" w:rsidP="000D419E">
      <w:pPr>
        <w:pStyle w:val="PL"/>
      </w:pPr>
      <w:r w:rsidRPr="00FD0425">
        <w:tab/>
        <w:t>maxnoofGTPTLAs</w:t>
      </w:r>
      <w:r>
        <w:t>,</w:t>
      </w:r>
    </w:p>
    <w:p w14:paraId="29E7F932" w14:textId="77777777" w:rsidR="000D419E" w:rsidRPr="00FD0425" w:rsidRDefault="000D419E" w:rsidP="000D419E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434FCDC1" w14:textId="77777777" w:rsidR="000D419E" w:rsidRPr="00DA6DDA" w:rsidRDefault="000D419E" w:rsidP="000D419E">
      <w:pPr>
        <w:pStyle w:val="PL"/>
      </w:pPr>
      <w:r w:rsidRPr="00DA6DDA">
        <w:tab/>
        <w:t>maxnoofPC5QoSFlows</w:t>
      </w:r>
      <w:r>
        <w:t>,</w:t>
      </w:r>
    </w:p>
    <w:p w14:paraId="67952FBD" w14:textId="77777777" w:rsidR="000D419E" w:rsidRPr="009354E2" w:rsidRDefault="000D419E" w:rsidP="000D419E">
      <w:pPr>
        <w:pStyle w:val="PL"/>
      </w:pPr>
      <w:r w:rsidRPr="00DA6DDA">
        <w:tab/>
      </w:r>
      <w:r w:rsidRPr="009354E2">
        <w:t>maxnoofSSBAreas,</w:t>
      </w:r>
    </w:p>
    <w:p w14:paraId="61556290" w14:textId="77777777" w:rsidR="000D419E" w:rsidRPr="00FD0425" w:rsidRDefault="000D419E" w:rsidP="000D419E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23B326A6" w14:textId="77777777" w:rsidR="000D419E" w:rsidRPr="00FD0425" w:rsidRDefault="000D419E" w:rsidP="000D419E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2ADE7D35" w14:textId="77777777" w:rsidR="000D419E" w:rsidRPr="00FD0425" w:rsidRDefault="000D419E" w:rsidP="000D419E">
      <w:pPr>
        <w:pStyle w:val="PL"/>
      </w:pPr>
      <w:r w:rsidRPr="00DA6DDA">
        <w:tab/>
      </w:r>
      <w:r w:rsidRPr="009354E2">
        <w:t>maxnoofRAReports</w:t>
      </w:r>
      <w:r>
        <w:t>,</w:t>
      </w:r>
    </w:p>
    <w:p w14:paraId="347617FF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31835EE4" w14:textId="77777777" w:rsidR="000D419E" w:rsidRPr="00173AF1" w:rsidRDefault="000D419E" w:rsidP="000D419E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17DC0EB9" w14:textId="77777777" w:rsidR="000D419E" w:rsidRPr="00346652" w:rsidRDefault="000D419E" w:rsidP="000D419E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maxnoofBluetoothName</w:t>
      </w:r>
      <w:proofErr w:type="spellEnd"/>
      <w:r w:rsidRPr="00346652">
        <w:rPr>
          <w:noProof w:val="0"/>
          <w:snapToGrid w:val="0"/>
        </w:rPr>
        <w:t>,</w:t>
      </w:r>
    </w:p>
    <w:p w14:paraId="702D8407" w14:textId="77777777" w:rsidR="000D419E" w:rsidRPr="00346652" w:rsidRDefault="000D419E" w:rsidP="000D419E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maxnoofCellIDforMDT</w:t>
      </w:r>
      <w:proofErr w:type="spellEnd"/>
      <w:r w:rsidRPr="00346652">
        <w:rPr>
          <w:noProof w:val="0"/>
          <w:snapToGrid w:val="0"/>
        </w:rPr>
        <w:t>,</w:t>
      </w:r>
    </w:p>
    <w:p w14:paraId="1D2F02EC" w14:textId="77777777" w:rsidR="000D419E" w:rsidRPr="00346652" w:rsidRDefault="000D419E" w:rsidP="000D419E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maxnoofMDTPLMNs</w:t>
      </w:r>
      <w:proofErr w:type="spellEnd"/>
      <w:r w:rsidRPr="00346652">
        <w:rPr>
          <w:noProof w:val="0"/>
          <w:snapToGrid w:val="0"/>
        </w:rPr>
        <w:t>,</w:t>
      </w:r>
    </w:p>
    <w:p w14:paraId="2F8FCD4F" w14:textId="77777777" w:rsidR="000D419E" w:rsidRPr="00346652" w:rsidRDefault="000D419E" w:rsidP="000D419E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r w:rsidRPr="00346652">
        <w:rPr>
          <w:snapToGrid w:val="0"/>
          <w:lang w:val="en-US"/>
        </w:rPr>
        <w:t>maxnoofTAforMDT,</w:t>
      </w:r>
    </w:p>
    <w:p w14:paraId="3AC424AB" w14:textId="77777777" w:rsidR="000D419E" w:rsidRPr="00346652" w:rsidRDefault="000D419E" w:rsidP="000D419E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</w:r>
      <w:proofErr w:type="spellStart"/>
      <w:r w:rsidRPr="00346652">
        <w:rPr>
          <w:noProof w:val="0"/>
          <w:snapToGrid w:val="0"/>
          <w:lang w:val="en-US"/>
        </w:rPr>
        <w:t>maxnoofWLANName</w:t>
      </w:r>
      <w:proofErr w:type="spellEnd"/>
      <w:r w:rsidRPr="00346652">
        <w:rPr>
          <w:noProof w:val="0"/>
          <w:snapToGrid w:val="0"/>
          <w:lang w:val="en-US"/>
        </w:rPr>
        <w:t>,</w:t>
      </w:r>
    </w:p>
    <w:p w14:paraId="11BF8D37" w14:textId="77777777" w:rsidR="000D419E" w:rsidRPr="009354E2" w:rsidRDefault="000D419E" w:rsidP="000D419E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maxnoofSensorName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7C992954" w14:textId="77777777" w:rsidR="000D419E" w:rsidRPr="009354E2" w:rsidRDefault="000D419E" w:rsidP="000D419E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maxnoofNeighPCIforMDT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1AD37E1E" w14:textId="77777777" w:rsidR="000D419E" w:rsidRDefault="000D419E" w:rsidP="000D419E">
      <w:pPr>
        <w:pStyle w:val="PL"/>
        <w:rPr>
          <w:lang w:val="en-US" w:eastAsia="zh-CN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maxnoofFreqforMDT</w:t>
      </w:r>
      <w:proofErr w:type="spellEnd"/>
      <w:r>
        <w:rPr>
          <w:noProof w:val="0"/>
          <w:snapToGrid w:val="0"/>
          <w:lang w:val="en-US"/>
        </w:rPr>
        <w:t>,</w:t>
      </w:r>
    </w:p>
    <w:p w14:paraId="3E9A0F74" w14:textId="77777777" w:rsidR="000D419E" w:rsidRDefault="000D419E" w:rsidP="000D419E">
      <w:pPr>
        <w:pStyle w:val="PL"/>
        <w:rPr>
          <w:lang w:val="en-US" w:eastAsia="zh-CN"/>
        </w:rPr>
      </w:pPr>
      <w:r>
        <w:tab/>
        <w:t>maxnoofNonAnchorCarrierFreqConfig,</w:t>
      </w:r>
    </w:p>
    <w:p w14:paraId="374FA4B7" w14:textId="77777777" w:rsidR="000D419E" w:rsidRDefault="000D419E" w:rsidP="000D419E">
      <w:pPr>
        <w:pStyle w:val="PL"/>
        <w:rPr>
          <w:szCs w:val="16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  <w:r>
        <w:rPr>
          <w:szCs w:val="16"/>
        </w:rPr>
        <w:t>,</w:t>
      </w:r>
    </w:p>
    <w:p w14:paraId="056ED694" w14:textId="77777777" w:rsidR="000D419E" w:rsidRDefault="000D419E" w:rsidP="000D419E">
      <w:pPr>
        <w:pStyle w:val="PL"/>
        <w:rPr>
          <w:noProof w:val="0"/>
          <w:szCs w:val="16"/>
        </w:rPr>
      </w:pPr>
      <w:r>
        <w:rPr>
          <w:szCs w:val="16"/>
        </w:rPr>
        <w:tab/>
      </w:r>
      <w:proofErr w:type="spellStart"/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</w:t>
      </w:r>
      <w:proofErr w:type="spellEnd"/>
      <w:r>
        <w:rPr>
          <w:noProof w:val="0"/>
          <w:szCs w:val="16"/>
        </w:rPr>
        <w:t>,</w:t>
      </w:r>
    </w:p>
    <w:p w14:paraId="082A93EE" w14:textId="77777777" w:rsidR="000D419E" w:rsidRPr="00A55578" w:rsidRDefault="000D419E" w:rsidP="000D419E">
      <w:pPr>
        <w:pStyle w:val="PL"/>
      </w:pPr>
      <w:r>
        <w:rPr>
          <w:noProof w:val="0"/>
          <w:szCs w:val="16"/>
        </w:rPr>
        <w:tab/>
      </w:r>
      <w:proofErr w:type="spellStart"/>
      <w:r w:rsidRPr="009010F5">
        <w:rPr>
          <w:noProof w:val="0"/>
          <w:szCs w:val="16"/>
        </w:rPr>
        <w:t>maxnoofMBS</w:t>
      </w:r>
      <w:r>
        <w:rPr>
          <w:noProof w:val="0"/>
          <w:szCs w:val="16"/>
        </w:rPr>
        <w:t>F</w:t>
      </w:r>
      <w:r w:rsidRPr="009010F5">
        <w:rPr>
          <w:noProof w:val="0"/>
          <w:szCs w:val="16"/>
        </w:rPr>
        <w:t>SAs</w:t>
      </w:r>
      <w:proofErr w:type="spellEnd"/>
      <w:r w:rsidRPr="00A55578">
        <w:t>,</w:t>
      </w:r>
    </w:p>
    <w:p w14:paraId="6479D2B9" w14:textId="77777777" w:rsidR="000D419E" w:rsidRPr="00A55578" w:rsidRDefault="000D419E" w:rsidP="000D419E">
      <w:pPr>
        <w:pStyle w:val="PL"/>
      </w:pPr>
      <w:r w:rsidRPr="00A55578">
        <w:tab/>
        <w:t>maxnoofMBSQoSFlows,</w:t>
      </w:r>
    </w:p>
    <w:p w14:paraId="3095E511" w14:textId="77777777" w:rsidR="000D419E" w:rsidRPr="00A55578" w:rsidRDefault="000D419E" w:rsidP="000D419E">
      <w:pPr>
        <w:pStyle w:val="PL"/>
      </w:pPr>
      <w:r w:rsidRPr="00A55578">
        <w:tab/>
        <w:t>maxnoofMRBs,</w:t>
      </w:r>
    </w:p>
    <w:p w14:paraId="01817933" w14:textId="77777777" w:rsidR="000D419E" w:rsidRPr="00A55578" w:rsidRDefault="000D419E" w:rsidP="000D419E">
      <w:pPr>
        <w:pStyle w:val="PL"/>
      </w:pPr>
      <w:r w:rsidRPr="00A55578">
        <w:tab/>
        <w:t>maxnoofCellsforMBS,</w:t>
      </w:r>
    </w:p>
    <w:p w14:paraId="5F133998" w14:textId="77777777" w:rsidR="000D419E" w:rsidRPr="00A55578" w:rsidRDefault="000D419E" w:rsidP="000D419E">
      <w:pPr>
        <w:pStyle w:val="PL"/>
      </w:pPr>
      <w:r w:rsidRPr="00A55578">
        <w:tab/>
        <w:t>maxnoofMBSServiceAreaInformation,</w:t>
      </w:r>
    </w:p>
    <w:p w14:paraId="7F957287" w14:textId="77777777" w:rsidR="000D419E" w:rsidRPr="00A55578" w:rsidRDefault="000D419E" w:rsidP="000D419E">
      <w:pPr>
        <w:pStyle w:val="PL"/>
      </w:pPr>
      <w:r w:rsidRPr="00A55578">
        <w:tab/>
        <w:t>maxnoofTAIforMBS,</w:t>
      </w:r>
    </w:p>
    <w:p w14:paraId="2357A971" w14:textId="77777777" w:rsidR="000D419E" w:rsidRPr="00A55578" w:rsidRDefault="000D419E" w:rsidP="000D419E">
      <w:pPr>
        <w:pStyle w:val="PL"/>
      </w:pPr>
      <w:r w:rsidRPr="00A55578">
        <w:tab/>
        <w:t>maxnoofAssociatedMBSSessions,</w:t>
      </w:r>
    </w:p>
    <w:p w14:paraId="750C2C63" w14:textId="77777777" w:rsidR="000D419E" w:rsidRDefault="000D419E" w:rsidP="000D419E">
      <w:pPr>
        <w:pStyle w:val="PL"/>
        <w:rPr>
          <w:lang w:val="en-US" w:eastAsia="zh-CN"/>
        </w:rPr>
      </w:pPr>
      <w:r w:rsidRPr="00A55578">
        <w:tab/>
        <w:t>maxnoofMBSSessions</w:t>
      </w:r>
      <w:r>
        <w:t>,</w:t>
      </w:r>
    </w:p>
    <w:p w14:paraId="6F0FD815" w14:textId="77777777" w:rsidR="000D419E" w:rsidRDefault="000D419E" w:rsidP="000D41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671591">
        <w:rPr>
          <w:noProof w:val="0"/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>Reports</w:t>
      </w:r>
      <w:proofErr w:type="spellEnd"/>
      <w:r>
        <w:rPr>
          <w:noProof w:val="0"/>
          <w:snapToGrid w:val="0"/>
        </w:rPr>
        <w:t>,</w:t>
      </w:r>
    </w:p>
    <w:p w14:paraId="4DE1A33A" w14:textId="77777777" w:rsidR="000D419E" w:rsidRPr="00E1312C" w:rsidRDefault="000D419E" w:rsidP="000D419E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</w:r>
      <w:proofErr w:type="spellStart"/>
      <w:r w:rsidRPr="00E1312C">
        <w:rPr>
          <w:noProof w:val="0"/>
          <w:snapToGrid w:val="0"/>
          <w:lang w:val="sv-SE"/>
        </w:rPr>
        <w:t>maxnoofPSCellsPerSN</w:t>
      </w:r>
      <w:proofErr w:type="spellEnd"/>
      <w:r w:rsidRPr="00E1312C">
        <w:rPr>
          <w:noProof w:val="0"/>
          <w:snapToGrid w:val="0"/>
          <w:lang w:val="sv-SE"/>
        </w:rPr>
        <w:t>,</w:t>
      </w:r>
    </w:p>
    <w:p w14:paraId="643FBCD0" w14:textId="77777777" w:rsidR="000D419E" w:rsidRPr="00E1312C" w:rsidRDefault="000D419E" w:rsidP="000D419E">
      <w:pPr>
        <w:pStyle w:val="PL"/>
        <w:rPr>
          <w:szCs w:val="16"/>
          <w:lang w:val="sv-SE"/>
        </w:rPr>
      </w:pPr>
      <w:r w:rsidRPr="00E1312C">
        <w:rPr>
          <w:noProof w:val="0"/>
          <w:snapToGrid w:val="0"/>
          <w:lang w:val="sv-SE"/>
        </w:rPr>
        <w:tab/>
      </w:r>
      <w:proofErr w:type="spellStart"/>
      <w:r w:rsidRPr="00E1312C">
        <w:rPr>
          <w:noProof w:val="0"/>
          <w:snapToGrid w:val="0"/>
          <w:lang w:val="sv-SE"/>
        </w:rPr>
        <w:t>maxnoofNR-UChannelIDs</w:t>
      </w:r>
      <w:proofErr w:type="spellEnd"/>
      <w:r w:rsidRPr="00E1312C">
        <w:rPr>
          <w:szCs w:val="16"/>
          <w:lang w:val="sv-SE"/>
        </w:rPr>
        <w:t>,</w:t>
      </w:r>
    </w:p>
    <w:p w14:paraId="7C3B621B" w14:textId="77777777" w:rsidR="000D419E" w:rsidRPr="00E1312C" w:rsidRDefault="000D419E" w:rsidP="000D419E">
      <w:pPr>
        <w:pStyle w:val="PL"/>
        <w:rPr>
          <w:lang w:val="sv-SE" w:eastAsia="ja-JP"/>
        </w:rPr>
      </w:pPr>
      <w:r w:rsidRPr="00E1312C">
        <w:rPr>
          <w:lang w:val="sv-SE" w:eastAsia="ja-JP"/>
        </w:rPr>
        <w:tab/>
        <w:t>maxnoofCellsinCHO,</w:t>
      </w:r>
    </w:p>
    <w:p w14:paraId="0D2FB141" w14:textId="77777777" w:rsidR="000D419E" w:rsidRPr="00E1312C" w:rsidRDefault="000D419E" w:rsidP="000D419E">
      <w:pPr>
        <w:pStyle w:val="PL"/>
        <w:rPr>
          <w:lang w:val="sv-SE" w:eastAsia="zh-CN"/>
        </w:rPr>
      </w:pPr>
      <w:r w:rsidRPr="00E1312C">
        <w:rPr>
          <w:lang w:val="sv-SE" w:eastAsia="ja-JP"/>
        </w:rPr>
        <w:tab/>
        <w:t>maxnoofCHO</w:t>
      </w:r>
      <w:r w:rsidRPr="00E1312C">
        <w:rPr>
          <w:rFonts w:hint="eastAsia"/>
          <w:lang w:val="sv-SE" w:eastAsia="zh-CN"/>
        </w:rPr>
        <w:t>ex</w:t>
      </w:r>
      <w:r w:rsidRPr="00E1312C">
        <w:rPr>
          <w:lang w:val="sv-SE" w:eastAsia="zh-CN"/>
        </w:rPr>
        <w:t>ecutioncond,</w:t>
      </w:r>
    </w:p>
    <w:p w14:paraId="79AFBF6F" w14:textId="77777777" w:rsidR="000D419E" w:rsidRPr="00E1312C" w:rsidRDefault="000D419E" w:rsidP="000D419E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  <w:t>maxnoof</w:t>
      </w:r>
      <w:r w:rsidRPr="00E1312C">
        <w:rPr>
          <w:rFonts w:cs="Courier New"/>
          <w:snapToGrid w:val="0"/>
          <w:szCs w:val="16"/>
          <w:lang w:val="sv-SE"/>
        </w:rPr>
        <w:t>ServingCells</w:t>
      </w:r>
      <w:r w:rsidRPr="00E1312C">
        <w:rPr>
          <w:rFonts w:cs="Courier New"/>
          <w:szCs w:val="16"/>
          <w:lang w:val="sv-SE"/>
        </w:rPr>
        <w:t>,</w:t>
      </w:r>
    </w:p>
    <w:p w14:paraId="665007B3" w14:textId="77777777" w:rsidR="000D419E" w:rsidRPr="00E1312C" w:rsidRDefault="000D419E" w:rsidP="000D419E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maxnoofBHInfo,</w:t>
      </w:r>
    </w:p>
    <w:p w14:paraId="274439F7" w14:textId="77777777" w:rsidR="000D419E" w:rsidRPr="00E1312C" w:rsidRDefault="000D419E" w:rsidP="000D419E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lastRenderedPageBreak/>
        <w:tab/>
        <w:t>maxnoofTLAsIAB,</w:t>
      </w:r>
    </w:p>
    <w:p w14:paraId="7F708DB2" w14:textId="77777777" w:rsidR="000D419E" w:rsidRPr="00E1312C" w:rsidRDefault="000D419E" w:rsidP="000D419E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maxnoofTrafficIndexEntries,</w:t>
      </w:r>
    </w:p>
    <w:p w14:paraId="1BF8E51F" w14:textId="77777777" w:rsidR="000D419E" w:rsidRPr="00E1312C" w:rsidRDefault="000D419E" w:rsidP="000D419E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napToGrid w:val="0"/>
          <w:szCs w:val="16"/>
          <w:lang w:val="sv-SE"/>
        </w:rPr>
        <w:tab/>
        <w:t>maxnoofBAPControlPDURLCCHs,</w:t>
      </w:r>
    </w:p>
    <w:p w14:paraId="367A88B0" w14:textId="77777777" w:rsidR="000D419E" w:rsidRPr="00E1312C" w:rsidRDefault="000D419E" w:rsidP="000D419E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maxnoofServedCellsIAB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15DAAB25" w14:textId="77777777" w:rsidR="000D419E" w:rsidRPr="00E1312C" w:rsidRDefault="000D419E" w:rsidP="000D419E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maxnoofDUFSlots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00E470CE" w14:textId="77777777" w:rsidR="000D419E" w:rsidRPr="00E1312C" w:rsidRDefault="000D419E" w:rsidP="000D419E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maxnoofSymbols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56C83174" w14:textId="77777777" w:rsidR="000D419E" w:rsidRPr="00E1312C" w:rsidRDefault="000D419E" w:rsidP="000D419E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maxnoofHSNASlots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591E05D5" w14:textId="77777777" w:rsidR="000D419E" w:rsidRPr="00E1312C" w:rsidRDefault="000D419E" w:rsidP="000D419E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maxnoofRBsetsPerCell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6FD2A7C0" w14:textId="77777777" w:rsidR="000D419E" w:rsidRPr="00E1312C" w:rsidRDefault="000D419E" w:rsidP="000D419E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maxnoofChildIABNodes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7F7A55C0" w14:textId="77777777" w:rsidR="000D419E" w:rsidRPr="00E1312C" w:rsidRDefault="000D419E" w:rsidP="000D419E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maxnoofIABSTCInfo,</w:t>
      </w:r>
    </w:p>
    <w:p w14:paraId="1338A143" w14:textId="77777777" w:rsidR="000D419E" w:rsidRPr="00E1312C" w:rsidRDefault="000D419E" w:rsidP="000D419E">
      <w:pPr>
        <w:pStyle w:val="PL"/>
        <w:rPr>
          <w:lang w:val="sv-SE"/>
        </w:rPr>
      </w:pPr>
      <w:r w:rsidRPr="00E1312C">
        <w:rPr>
          <w:lang w:val="sv-SE"/>
        </w:rPr>
        <w:tab/>
        <w:t>maxnoofPSCellCandidates,</w:t>
      </w:r>
    </w:p>
    <w:p w14:paraId="7E8F3A36" w14:textId="77777777" w:rsidR="000D419E" w:rsidRPr="00E1312C" w:rsidRDefault="000D419E" w:rsidP="000D419E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1312C">
        <w:rPr>
          <w:snapToGrid w:val="0"/>
          <w:lang w:val="sv-SE"/>
        </w:rPr>
        <w:t>maxnoofTargetSNs,</w:t>
      </w:r>
    </w:p>
    <w:p w14:paraId="57B936A2" w14:textId="77777777" w:rsidR="000D419E" w:rsidRPr="00E1312C" w:rsidRDefault="000D419E" w:rsidP="000D419E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maxnoofUEAppLayerMeas,</w:t>
      </w:r>
    </w:p>
    <w:p w14:paraId="7771B8FE" w14:textId="77777777" w:rsidR="000D419E" w:rsidRPr="00E1312C" w:rsidRDefault="000D419E" w:rsidP="000D419E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maxnoofSNSSAIforQMC,</w:t>
      </w:r>
    </w:p>
    <w:p w14:paraId="60D2E7CD" w14:textId="77777777" w:rsidR="000D419E" w:rsidRPr="00E1312C" w:rsidRDefault="000D419E" w:rsidP="000D419E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maxnoofCellIDforQMC,</w:t>
      </w:r>
    </w:p>
    <w:p w14:paraId="1613834F" w14:textId="77777777" w:rsidR="000D419E" w:rsidRPr="00E1312C" w:rsidRDefault="000D419E" w:rsidP="000D419E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maxnoofPLMNforQMC,</w:t>
      </w:r>
    </w:p>
    <w:p w14:paraId="05A12D64" w14:textId="77777777" w:rsidR="000D419E" w:rsidRPr="00E1312C" w:rsidRDefault="000D419E" w:rsidP="000D419E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maxnoofTAforQMC,</w:t>
      </w:r>
    </w:p>
    <w:p w14:paraId="135717F1" w14:textId="77777777" w:rsidR="000D419E" w:rsidRPr="00E1312C" w:rsidRDefault="000D419E" w:rsidP="000D419E">
      <w:pPr>
        <w:pStyle w:val="PL"/>
        <w:rPr>
          <w:lang w:val="sv-SE"/>
        </w:rPr>
      </w:pPr>
      <w:r w:rsidRPr="00E1312C">
        <w:rPr>
          <w:lang w:val="sv-SE"/>
        </w:rPr>
        <w:tab/>
        <w:t>maxnoofMTCItems,</w:t>
      </w:r>
    </w:p>
    <w:p w14:paraId="0F3E3E63" w14:textId="77777777" w:rsidR="000D419E" w:rsidRPr="00E7241A" w:rsidRDefault="000D419E" w:rsidP="000D419E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7241A">
        <w:rPr>
          <w:lang w:val="sv-SE"/>
        </w:rPr>
        <w:t>maxnoofCSIRSconfigurations,</w:t>
      </w:r>
    </w:p>
    <w:p w14:paraId="61EC1A87" w14:textId="77777777" w:rsidR="000D419E" w:rsidRPr="00E7241A" w:rsidRDefault="000D419E" w:rsidP="000D419E">
      <w:pPr>
        <w:pStyle w:val="PL"/>
        <w:rPr>
          <w:lang w:val="sv-SE"/>
        </w:rPr>
      </w:pPr>
      <w:r w:rsidRPr="00E7241A">
        <w:rPr>
          <w:lang w:val="sv-SE"/>
        </w:rPr>
        <w:tab/>
        <w:t>maxnoofCSIRSneighbourCells,</w:t>
      </w:r>
    </w:p>
    <w:p w14:paraId="39C2A095" w14:textId="77777777" w:rsidR="000D419E" w:rsidRPr="00E7241A" w:rsidRDefault="000D419E" w:rsidP="000D419E">
      <w:pPr>
        <w:pStyle w:val="PL"/>
        <w:rPr>
          <w:lang w:val="sv-SE" w:eastAsia="zh-CN"/>
        </w:rPr>
      </w:pPr>
      <w:r w:rsidRPr="00E7241A">
        <w:rPr>
          <w:lang w:val="sv-SE"/>
        </w:rPr>
        <w:tab/>
        <w:t>maxnoofCSIRSneighbourCellsInMTC,</w:t>
      </w:r>
    </w:p>
    <w:p w14:paraId="7A975169" w14:textId="77777777" w:rsidR="000D419E" w:rsidRDefault="000D419E" w:rsidP="000D419E">
      <w:pPr>
        <w:pStyle w:val="PL"/>
        <w:rPr>
          <w:lang w:val="en-US" w:eastAsia="zh-CN"/>
        </w:rPr>
      </w:pPr>
      <w:r w:rsidRPr="00E7241A">
        <w:rPr>
          <w:lang w:val="sv-SE"/>
        </w:rPr>
        <w:tab/>
      </w:r>
      <w:r>
        <w:rPr>
          <w:rFonts w:hint="eastAsia"/>
          <w:lang w:val="en-US" w:eastAsia="zh-CN"/>
        </w:rPr>
        <w:t>maxnoofNeighbour-NG-RAN-Nodes</w:t>
      </w:r>
      <w:r>
        <w:rPr>
          <w:lang w:val="en-US" w:eastAsia="zh-CN"/>
        </w:rPr>
        <w:t>,</w:t>
      </w:r>
    </w:p>
    <w:p w14:paraId="1A1B2ED2" w14:textId="77777777" w:rsidR="000D419E" w:rsidRPr="00962F6B" w:rsidRDefault="000D419E" w:rsidP="000D419E">
      <w:pPr>
        <w:pStyle w:val="PL"/>
      </w:pPr>
      <w:r>
        <w:rPr>
          <w:snapToGrid w:val="0"/>
        </w:rPr>
        <w:tab/>
        <w:t>maxnoofSRBs,</w:t>
      </w:r>
    </w:p>
    <w:p w14:paraId="1FDFE391" w14:textId="77777777" w:rsidR="000D419E" w:rsidRDefault="000D419E" w:rsidP="000D419E">
      <w:pPr>
        <w:pStyle w:val="PL"/>
      </w:pPr>
      <w:r>
        <w:rPr>
          <w:rFonts w:eastAsia="DengXian"/>
        </w:rPr>
        <w:tab/>
        <w:t>maxnoofSMBR</w:t>
      </w:r>
      <w:r>
        <w:t>,</w:t>
      </w:r>
    </w:p>
    <w:p w14:paraId="6B29EAC5" w14:textId="77777777" w:rsidR="000D419E" w:rsidRPr="00FE3447" w:rsidRDefault="000D419E" w:rsidP="000D419E">
      <w:pPr>
        <w:pStyle w:val="PL"/>
      </w:pPr>
      <w:r>
        <w:tab/>
        <w:t>maxnoofNSAGs</w:t>
      </w:r>
      <w:r>
        <w:rPr>
          <w:rFonts w:eastAsia="DengXian"/>
        </w:rPr>
        <w:t>,</w:t>
      </w:r>
    </w:p>
    <w:p w14:paraId="42207124" w14:textId="77777777" w:rsidR="000D419E" w:rsidRDefault="000D419E" w:rsidP="000D419E">
      <w:pPr>
        <w:pStyle w:val="PL"/>
        <w:rPr>
          <w:rFonts w:eastAsia="DengXian"/>
        </w:rPr>
      </w:pPr>
      <w:r>
        <w:rPr>
          <w:rFonts w:eastAsia="DengXian"/>
        </w:rPr>
        <w:tab/>
      </w:r>
      <w:r>
        <w:rPr>
          <w:szCs w:val="21"/>
        </w:rPr>
        <w:t>maxnoofRBsetsPerCell1</w:t>
      </w:r>
      <w:r>
        <w:rPr>
          <w:rFonts w:eastAsia="DengXian"/>
        </w:rPr>
        <w:t>,</w:t>
      </w:r>
    </w:p>
    <w:p w14:paraId="71A1495E" w14:textId="77777777" w:rsidR="000D419E" w:rsidRPr="00995129" w:rsidRDefault="000D419E" w:rsidP="000D419E">
      <w:pPr>
        <w:pStyle w:val="PL"/>
      </w:pPr>
      <w:r>
        <w:rPr>
          <w:lang w:val="en-US" w:eastAsia="zh-CN"/>
        </w:rPr>
        <w:tab/>
      </w:r>
      <w:r w:rsidRPr="003F00B2">
        <w:t>maxnoofTargetSNsMinusOne</w:t>
      </w:r>
      <w:r w:rsidRPr="00995129">
        <w:t>,</w:t>
      </w:r>
    </w:p>
    <w:p w14:paraId="53888C70" w14:textId="77777777" w:rsidR="000D419E" w:rsidRDefault="000D419E" w:rsidP="000D419E">
      <w:pPr>
        <w:pStyle w:val="PL"/>
        <w:rPr>
          <w:lang w:val="en-US" w:eastAsia="zh-CN"/>
        </w:rPr>
      </w:pPr>
      <w:r w:rsidRPr="00995129">
        <w:tab/>
        <w:t>maxnoofThresholdsForExcessPacketDelay</w:t>
      </w:r>
      <w:r>
        <w:t>,</w:t>
      </w:r>
    </w:p>
    <w:p w14:paraId="3880971B" w14:textId="77777777" w:rsidR="000D419E" w:rsidRPr="00200873" w:rsidRDefault="000D419E" w:rsidP="000D419E">
      <w:pPr>
        <w:pStyle w:val="PL"/>
      </w:pPr>
      <w:r>
        <w:tab/>
      </w:r>
      <w:r>
        <w:rPr>
          <w:snapToGrid w:val="0"/>
        </w:rPr>
        <w:t>maxnoofESNPNs</w:t>
      </w:r>
      <w:r>
        <w:t>,</w:t>
      </w:r>
    </w:p>
    <w:p w14:paraId="3831A84C" w14:textId="77777777" w:rsidR="000D419E" w:rsidRDefault="000D419E" w:rsidP="000D419E">
      <w:pPr>
        <w:pStyle w:val="PL"/>
        <w:rPr>
          <w:snapToGrid w:val="0"/>
        </w:rPr>
      </w:pPr>
      <w:r>
        <w:rPr>
          <w:lang w:val="en-US" w:eastAsia="zh-CN"/>
        </w:rPr>
        <w:tab/>
      </w:r>
      <w:r w:rsidRPr="00671591">
        <w:rPr>
          <w:snapToGrid w:val="0"/>
        </w:rPr>
        <w:t>maxnoof</w:t>
      </w:r>
      <w:r>
        <w:rPr>
          <w:lang w:eastAsia="zh-CN"/>
        </w:rPr>
        <w:t>SuccessfulPSCellChange</w:t>
      </w:r>
      <w:r w:rsidRPr="00671591">
        <w:rPr>
          <w:snapToGrid w:val="0"/>
        </w:rPr>
        <w:t>Reports</w:t>
      </w:r>
      <w:r>
        <w:rPr>
          <w:snapToGrid w:val="0"/>
        </w:rPr>
        <w:t>,</w:t>
      </w:r>
    </w:p>
    <w:p w14:paraId="64123C01" w14:textId="77777777" w:rsidR="000D419E" w:rsidRDefault="000D419E" w:rsidP="000D419E">
      <w:pPr>
        <w:pStyle w:val="PL"/>
      </w:pPr>
      <w:bookmarkStart w:id="99" w:name="_Hlk133929443"/>
      <w:r>
        <w:tab/>
        <w:t>maxnoof</w:t>
      </w:r>
      <w:r w:rsidRPr="00FA2A7B">
        <w:t>UEsfor</w:t>
      </w:r>
      <w:r>
        <w:t>RAReport</w:t>
      </w:r>
      <w:r>
        <w:rPr>
          <w:lang w:eastAsia="ja-JP"/>
        </w:rPr>
        <w:t>Indication</w:t>
      </w:r>
      <w:r>
        <w:t>s</w:t>
      </w:r>
      <w:bookmarkEnd w:id="99"/>
      <w:r>
        <w:t>,</w:t>
      </w:r>
    </w:p>
    <w:p w14:paraId="2A94EEBF" w14:textId="77777777" w:rsidR="000D419E" w:rsidRDefault="000D419E" w:rsidP="000D419E">
      <w:pPr>
        <w:pStyle w:val="PL"/>
        <w:rPr>
          <w:lang w:eastAsia="ja-JP"/>
        </w:rPr>
      </w:pPr>
      <w:r>
        <w:rPr>
          <w:lang w:eastAsia="ja-JP"/>
        </w:rPr>
        <w:tab/>
        <w:t>maxnoofPSCellsinCPAC,</w:t>
      </w:r>
    </w:p>
    <w:p w14:paraId="2E97DCF2" w14:textId="77777777" w:rsidR="000D419E" w:rsidRPr="00AA05BC" w:rsidRDefault="000D419E" w:rsidP="000D419E">
      <w:pPr>
        <w:pStyle w:val="PL"/>
        <w:rPr>
          <w:lang w:val="en-US" w:eastAsia="zh-CN"/>
        </w:rPr>
      </w:pPr>
      <w:r>
        <w:rPr>
          <w:lang w:eastAsia="ja-JP"/>
        </w:rPr>
        <w:tab/>
        <w:t>maxnoofCPAC</w:t>
      </w:r>
      <w:r>
        <w:rPr>
          <w:lang w:eastAsia="zh-CN"/>
        </w:rPr>
        <w:t>executioncond</w:t>
      </w:r>
      <w:r>
        <w:rPr>
          <w:snapToGrid w:val="0"/>
        </w:rPr>
        <w:t>,</w:t>
      </w:r>
    </w:p>
    <w:p w14:paraId="1303F54D" w14:textId="77777777" w:rsidR="000D419E" w:rsidRPr="00705AB5" w:rsidRDefault="000D419E" w:rsidP="000D419E">
      <w:pPr>
        <w:pStyle w:val="PL"/>
      </w:pPr>
      <w:r>
        <w:rPr>
          <w:snapToGrid w:val="0"/>
        </w:rPr>
        <w:tab/>
      </w: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>
        <w:t>,</w:t>
      </w:r>
    </w:p>
    <w:p w14:paraId="19E64618" w14:textId="77777777" w:rsidR="000D419E" w:rsidRDefault="000D419E" w:rsidP="000D419E">
      <w:pPr>
        <w:pStyle w:val="PL"/>
        <w:rPr>
          <w:szCs w:val="16"/>
          <w:lang w:val="en-US"/>
        </w:rPr>
      </w:pPr>
      <w:r>
        <w:rPr>
          <w:szCs w:val="16"/>
        </w:rPr>
        <w:tab/>
      </w:r>
      <w:r>
        <w:rPr>
          <w:szCs w:val="16"/>
          <w:lang w:val="en-US"/>
        </w:rPr>
        <w:t>maxnoofCellsTrajectoryPredict,</w:t>
      </w:r>
    </w:p>
    <w:p w14:paraId="321BC642" w14:textId="77777777" w:rsidR="000D419E" w:rsidRDefault="000D419E" w:rsidP="000D419E">
      <w:pPr>
        <w:pStyle w:val="PL"/>
      </w:pPr>
      <w:r>
        <w:tab/>
        <w:t>maxnoofCellsTrajectory,</w:t>
      </w:r>
    </w:p>
    <w:p w14:paraId="6E91AD03" w14:textId="77777777" w:rsidR="000D419E" w:rsidRDefault="000D419E" w:rsidP="000D419E">
      <w:pPr>
        <w:pStyle w:val="PL"/>
      </w:pPr>
      <w:r>
        <w:tab/>
        <w:t>maxFailedCellMeasObjects,</w:t>
      </w:r>
    </w:p>
    <w:p w14:paraId="65A74087" w14:textId="77777777" w:rsidR="000D419E" w:rsidRDefault="000D419E" w:rsidP="000D419E">
      <w:pPr>
        <w:pStyle w:val="PL"/>
      </w:pPr>
      <w:r>
        <w:tab/>
        <w:t>maxFailedMeasPerNode,</w:t>
      </w:r>
    </w:p>
    <w:p w14:paraId="5C635F5F" w14:textId="77777777" w:rsidR="000D419E" w:rsidRDefault="000D419E" w:rsidP="000D419E">
      <w:pPr>
        <w:pStyle w:val="PL"/>
      </w:pPr>
      <w:r>
        <w:tab/>
        <w:t>maxnoofUEReports,</w:t>
      </w:r>
    </w:p>
    <w:p w14:paraId="6B4EA1AA" w14:textId="77777777" w:rsidR="000D419E" w:rsidRDefault="000D419E" w:rsidP="000D419E">
      <w:pPr>
        <w:pStyle w:val="PL"/>
      </w:pPr>
      <w:r>
        <w:rPr>
          <w:lang w:val="en-US" w:eastAsia="zh-CN"/>
        </w:rPr>
        <w:tab/>
      </w:r>
      <w:r w:rsidRPr="00ED2C0C">
        <w:rPr>
          <w:lang w:val="en-US" w:eastAsia="zh-CN"/>
        </w:rPr>
        <w:t>maxnoofCandidateRelayUEs</w:t>
      </w:r>
      <w:r>
        <w:t>,</w:t>
      </w:r>
    </w:p>
    <w:p w14:paraId="429CF503" w14:textId="77777777" w:rsidR="000D419E" w:rsidRDefault="000D419E" w:rsidP="000D419E">
      <w:pPr>
        <w:pStyle w:val="PL"/>
      </w:pPr>
      <w:r>
        <w:tab/>
      </w:r>
      <w:r>
        <w:rPr>
          <w:rFonts w:hint="eastAsia"/>
        </w:rPr>
        <w:t>maxnoofCAGforMDT</w:t>
      </w:r>
      <w:r>
        <w:t>,</w:t>
      </w:r>
    </w:p>
    <w:p w14:paraId="1A70507B" w14:textId="77777777" w:rsidR="000D419E" w:rsidRPr="00763A27" w:rsidRDefault="000D419E" w:rsidP="000D419E">
      <w:pPr>
        <w:pStyle w:val="PL"/>
      </w:pPr>
      <w:r>
        <w:rPr>
          <w:lang w:val="en-US" w:eastAsia="zh-CN"/>
        </w:rPr>
        <w:tab/>
        <w:t>maxnoofMDTSNPNs</w:t>
      </w:r>
      <w:r w:rsidRPr="00763A27">
        <w:t>,</w:t>
      </w:r>
    </w:p>
    <w:p w14:paraId="61CC30BC" w14:textId="77777777" w:rsidR="000D419E" w:rsidRDefault="000D419E" w:rsidP="000D419E">
      <w:pPr>
        <w:pStyle w:val="PL"/>
      </w:pPr>
      <w:r w:rsidRPr="00763A27">
        <w:tab/>
        <w:t>maxnoofSecurityConfigurations</w:t>
      </w:r>
      <w:r>
        <w:t>,</w:t>
      </w:r>
    </w:p>
    <w:p w14:paraId="71768305" w14:textId="77777777" w:rsidR="000D419E" w:rsidRDefault="000D419E" w:rsidP="000D419E">
      <w:pPr>
        <w:pStyle w:val="PL"/>
        <w:rPr>
          <w:snapToGrid w:val="0"/>
        </w:rPr>
      </w:pPr>
      <w:r>
        <w:rPr>
          <w:rFonts w:cs="Arial"/>
          <w:bCs/>
          <w:szCs w:val="18"/>
        </w:rPr>
        <w:tab/>
      </w: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</w:p>
    <w:p w14:paraId="6A8D5824" w14:textId="77777777" w:rsidR="000D419E" w:rsidRDefault="000D419E" w:rsidP="000D419E">
      <w:pPr>
        <w:pStyle w:val="PL"/>
        <w:rPr>
          <w:lang w:val="en-US" w:eastAsia="zh-CN"/>
        </w:rPr>
      </w:pPr>
    </w:p>
    <w:p w14:paraId="4B7B4AB3" w14:textId="77777777" w:rsidR="000D419E" w:rsidRPr="00FD0425" w:rsidRDefault="000D419E" w:rsidP="000D419E">
      <w:pPr>
        <w:pStyle w:val="PL"/>
      </w:pPr>
    </w:p>
    <w:p w14:paraId="53ED84E6" w14:textId="77777777" w:rsidR="000D419E" w:rsidRPr="00FD0425" w:rsidRDefault="000D419E" w:rsidP="000D419E">
      <w:pPr>
        <w:pStyle w:val="PL"/>
      </w:pPr>
      <w:r w:rsidRPr="00FD0425">
        <w:t>FROM XnAP-Constants</w:t>
      </w:r>
    </w:p>
    <w:p w14:paraId="4C076EA3" w14:textId="77777777" w:rsidR="00DF18DA" w:rsidRDefault="00DF18DA" w:rsidP="00DF18DA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DF18DA" w14:paraId="40D5CC42" w14:textId="77777777" w:rsidTr="00097976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42C4166" w14:textId="77777777" w:rsidR="00DF18DA" w:rsidRDefault="00DF18DA" w:rsidP="00097976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5E477328" w14:textId="77777777" w:rsidR="00876E3E" w:rsidRDefault="00876E3E" w:rsidP="00876E3E">
      <w:pPr>
        <w:rPr>
          <w:noProof/>
        </w:rPr>
      </w:pPr>
    </w:p>
    <w:p w14:paraId="1E339488" w14:textId="77777777" w:rsidR="00DF18DA" w:rsidRDefault="00DF18DA" w:rsidP="00DF18DA">
      <w:pPr>
        <w:pStyle w:val="PL"/>
        <w:rPr>
          <w:snapToGrid w:val="0"/>
        </w:rPr>
      </w:pPr>
    </w:p>
    <w:p w14:paraId="3BD5EB8A" w14:textId="77777777" w:rsidR="00DF18DA" w:rsidRDefault="00DF18DA" w:rsidP="00DF18DA">
      <w:pPr>
        <w:pStyle w:val="PL"/>
        <w:rPr>
          <w:snapToGrid w:val="0"/>
        </w:rPr>
      </w:pPr>
      <w:r>
        <w:rPr>
          <w:snapToGrid w:val="0"/>
        </w:rPr>
        <w:t>CPCInformationConfirm ::= SEQUENCE {</w:t>
      </w:r>
    </w:p>
    <w:p w14:paraId="18B9E793" w14:textId="77777777" w:rsidR="00DF18DA" w:rsidRDefault="00DF18DA" w:rsidP="00DF18DA">
      <w:pPr>
        <w:pStyle w:val="PL"/>
        <w:rPr>
          <w:snapToGrid w:val="0"/>
        </w:rPr>
      </w:pPr>
      <w:r>
        <w:rPr>
          <w:snapToGrid w:val="0"/>
        </w:rPr>
        <w:tab/>
        <w:t>cpc-target-sn-confirm-list CPC-target-SN-confirm-list,</w:t>
      </w:r>
    </w:p>
    <w:p w14:paraId="2EF5AF18" w14:textId="77777777" w:rsidR="00DF18DA" w:rsidRPr="00C37D2B" w:rsidRDefault="00DF18DA" w:rsidP="00DF18DA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4778F9">
        <w:rPr>
          <w:snapToGrid w:val="0"/>
        </w:rPr>
        <w:t xml:space="preserve"> </w:t>
      </w:r>
      <w:r>
        <w:rPr>
          <w:snapToGrid w:val="0"/>
        </w:rPr>
        <w:t>CPCInformationConfirm</w:t>
      </w:r>
      <w:r w:rsidRPr="00C37D2B">
        <w:rPr>
          <w:snapToGrid w:val="0"/>
        </w:rPr>
        <w:t>-ExtIEs} } OPTIONAL,</w:t>
      </w:r>
    </w:p>
    <w:p w14:paraId="224B0A81" w14:textId="77777777" w:rsidR="00DF18DA" w:rsidRDefault="00DF18DA" w:rsidP="00DF18D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DEC816" w14:textId="77777777" w:rsidR="00DF18DA" w:rsidRDefault="00DF18DA" w:rsidP="00DF18D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AEC9F0" w14:textId="77777777" w:rsidR="00DF18DA" w:rsidRDefault="00DF18DA" w:rsidP="00DF18DA">
      <w:pPr>
        <w:pStyle w:val="PL"/>
        <w:rPr>
          <w:snapToGrid w:val="0"/>
        </w:rPr>
      </w:pPr>
    </w:p>
    <w:p w14:paraId="4085BCC7" w14:textId="77777777" w:rsidR="00DF18DA" w:rsidRPr="00C37D2B" w:rsidRDefault="00DF18DA" w:rsidP="00DF18DA">
      <w:pPr>
        <w:pStyle w:val="PL"/>
        <w:rPr>
          <w:snapToGrid w:val="0"/>
        </w:rPr>
      </w:pPr>
      <w:r>
        <w:rPr>
          <w:snapToGrid w:val="0"/>
        </w:rPr>
        <w:t>CPCInformationConfirm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65A7E7CC" w14:textId="77777777" w:rsidR="00DF18DA" w:rsidRPr="00C37D2B" w:rsidRDefault="00DF18DA" w:rsidP="00DF18DA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5745E37" w14:textId="77777777" w:rsidR="00DF18DA" w:rsidRDefault="00DF18DA" w:rsidP="00DF18DA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C4F4D68" w14:textId="77777777" w:rsidR="00DF18DA" w:rsidRDefault="00DF18DA" w:rsidP="00DF18DA">
      <w:pPr>
        <w:pStyle w:val="PL"/>
        <w:rPr>
          <w:snapToGrid w:val="0"/>
        </w:rPr>
      </w:pPr>
    </w:p>
    <w:p w14:paraId="59595823" w14:textId="77777777" w:rsidR="00DF18DA" w:rsidRPr="00CE0AB4" w:rsidRDefault="00DF18DA" w:rsidP="00DF18DA">
      <w:pPr>
        <w:pStyle w:val="PL"/>
        <w:rPr>
          <w:snapToGrid w:val="0"/>
        </w:rPr>
      </w:pPr>
      <w:r>
        <w:rPr>
          <w:snapToGrid w:val="0"/>
        </w:rPr>
        <w:t xml:space="preserve">CPC-target-SN-confirm-list ::= </w:t>
      </w:r>
      <w:r w:rsidRPr="00CE0AB4">
        <w:rPr>
          <w:snapToGrid w:val="0"/>
        </w:rPr>
        <w:t>SEQUENCE (SIZE(1..</w:t>
      </w:r>
      <w:r w:rsidRPr="00FD0425">
        <w:rPr>
          <w:snapToGrid w:val="0"/>
        </w:rPr>
        <w:t>maxnoof</w:t>
      </w:r>
      <w:r>
        <w:rPr>
          <w:snapToGrid w:val="0"/>
        </w:rPr>
        <w:t>TargetSNs</w:t>
      </w:r>
      <w:r w:rsidRPr="00CE0AB4">
        <w:rPr>
          <w:snapToGrid w:val="0"/>
        </w:rPr>
        <w:t xml:space="preserve">)) OF </w:t>
      </w:r>
      <w:r>
        <w:rPr>
          <w:snapToGrid w:val="0"/>
        </w:rPr>
        <w:t>CPC-target-SN-confirm-list</w:t>
      </w:r>
      <w:r w:rsidRPr="00CE0AB4">
        <w:rPr>
          <w:snapToGrid w:val="0"/>
        </w:rPr>
        <w:t>-</w:t>
      </w:r>
      <w:r>
        <w:rPr>
          <w:snapToGrid w:val="0"/>
        </w:rPr>
        <w:t>I</w:t>
      </w:r>
      <w:r w:rsidRPr="00CE0AB4">
        <w:rPr>
          <w:snapToGrid w:val="0"/>
        </w:rPr>
        <w:t>tem</w:t>
      </w:r>
    </w:p>
    <w:p w14:paraId="539709E2" w14:textId="77777777" w:rsidR="00DF18DA" w:rsidRDefault="00DF18DA" w:rsidP="00DF18DA">
      <w:pPr>
        <w:pStyle w:val="PL"/>
        <w:rPr>
          <w:snapToGrid w:val="0"/>
        </w:rPr>
      </w:pPr>
    </w:p>
    <w:p w14:paraId="646314C4" w14:textId="77777777" w:rsidR="00DF18DA" w:rsidRDefault="00DF18DA" w:rsidP="00DF18DA">
      <w:pPr>
        <w:pStyle w:val="PL"/>
        <w:rPr>
          <w:snapToGrid w:val="0"/>
        </w:rPr>
      </w:pPr>
      <w:r>
        <w:rPr>
          <w:snapToGrid w:val="0"/>
        </w:rPr>
        <w:t>CPC-target-SN-confirm</w:t>
      </w:r>
      <w:r w:rsidRPr="00CE0AB4">
        <w:rPr>
          <w:snapToGrid w:val="0"/>
        </w:rPr>
        <w:t>-</w:t>
      </w:r>
      <w:r>
        <w:rPr>
          <w:snapToGrid w:val="0"/>
        </w:rPr>
        <w:t>list-I</w:t>
      </w:r>
      <w:r w:rsidRPr="00CE0AB4">
        <w:rPr>
          <w:snapToGrid w:val="0"/>
        </w:rPr>
        <w:t>tem</w:t>
      </w:r>
      <w:r>
        <w:rPr>
          <w:snapToGrid w:val="0"/>
        </w:rPr>
        <w:t xml:space="preserve"> ::= SEQUENCE {</w:t>
      </w:r>
    </w:p>
    <w:p w14:paraId="48209219" w14:textId="77777777" w:rsidR="00DF18DA" w:rsidRDefault="00DF18DA" w:rsidP="00DF18DA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target-S-NG-RANnodeID</w:t>
      </w:r>
      <w:r>
        <w:tab/>
      </w:r>
      <w:r>
        <w:tab/>
      </w:r>
      <w:r>
        <w:tab/>
      </w:r>
      <w:r w:rsidRPr="00FD0425">
        <w:t>GlobalNG-RANNode-ID</w:t>
      </w:r>
      <w:r>
        <w:t>,</w:t>
      </w:r>
    </w:p>
    <w:p w14:paraId="24919C54" w14:textId="77777777" w:rsidR="00DF18DA" w:rsidRDefault="00DF18DA" w:rsidP="00DF18DA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CPACcandidatePSCells-list,</w:t>
      </w:r>
    </w:p>
    <w:p w14:paraId="012714CB" w14:textId="77777777" w:rsidR="00DF18DA" w:rsidRPr="00C37D2B" w:rsidRDefault="00DF18DA" w:rsidP="00DF18DA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confirm-list-</w:t>
      </w:r>
      <w:r w:rsidRPr="00FD0425">
        <w:rPr>
          <w:snapToGrid w:val="0"/>
        </w:rPr>
        <w:t>Item</w:t>
      </w:r>
      <w:r w:rsidRPr="00C37D2B">
        <w:rPr>
          <w:snapToGrid w:val="0"/>
        </w:rPr>
        <w:t>-ExtIEs} } OPTIONAL,</w:t>
      </w:r>
    </w:p>
    <w:p w14:paraId="53554DCB" w14:textId="77777777" w:rsidR="00DF18DA" w:rsidRDefault="00DF18DA" w:rsidP="00DF18D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96385F" w14:textId="77777777" w:rsidR="00DF18DA" w:rsidRDefault="00DF18DA" w:rsidP="00DF18D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FD485D" w14:textId="77777777" w:rsidR="00DF18DA" w:rsidRDefault="00DF18DA" w:rsidP="00DF18DA">
      <w:pPr>
        <w:pStyle w:val="PL"/>
        <w:rPr>
          <w:snapToGrid w:val="0"/>
        </w:rPr>
      </w:pPr>
    </w:p>
    <w:p w14:paraId="72CDE5EF" w14:textId="77777777" w:rsidR="00DF18DA" w:rsidRDefault="00DF18DA" w:rsidP="00DF18DA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>CPC-target-SN-confirm-list-Item</w:t>
      </w:r>
      <w:r>
        <w:rPr>
          <w:snapToGrid w:val="0"/>
        </w:rPr>
        <w:t>-ExtIEs XNAP-PROTOCOL-EXTENSION ::= {</w:t>
      </w:r>
    </w:p>
    <w:p w14:paraId="02656B03" w14:textId="77777777" w:rsidR="005460C4" w:rsidRDefault="005460C4" w:rsidP="005460C4">
      <w:pPr>
        <w:pStyle w:val="PL"/>
        <w:rPr>
          <w:ins w:id="100" w:author="Nokia" w:date="2024-04-29T12:08:00Z"/>
          <w:snapToGrid w:val="0"/>
        </w:rPr>
      </w:pPr>
      <w:ins w:id="101" w:author="Nokia" w:date="2024-04-29T12:08:00Z">
        <w:r w:rsidRPr="00F2531D">
          <w:rPr>
            <w:snapToGrid w:val="0"/>
          </w:rPr>
          <w:tab/>
          <w:t>{ ID id-CPAC</w:t>
        </w:r>
      </w:ins>
      <w:ins w:id="102" w:author="Nokia" w:date="2024-04-29T12:11:00Z">
        <w:r>
          <w:rPr>
            <w:snapToGrid w:val="0"/>
          </w:rPr>
          <w:t>-</w:t>
        </w:r>
      </w:ins>
      <w:ins w:id="103" w:author="LGE-Jaemin" w:date="2024-05-23T09:20:00Z">
        <w:r>
          <w:rPr>
            <w:snapToGrid w:val="0"/>
          </w:rPr>
          <w:t>P</w:t>
        </w:r>
      </w:ins>
      <w:ins w:id="104" w:author="Nokia" w:date="2024-04-29T12:11:00Z">
        <w:r>
          <w:rPr>
            <w:snapToGrid w:val="0"/>
          </w:rPr>
          <w:t>reparation-</w:t>
        </w:r>
      </w:ins>
      <w:ins w:id="105" w:author="LGE-Jaemin" w:date="2024-05-23T09:20:00Z">
        <w:r>
          <w:rPr>
            <w:snapToGrid w:val="0"/>
          </w:rPr>
          <w:t>T</w:t>
        </w:r>
      </w:ins>
      <w:ins w:id="106" w:author="Nokia" w:date="2024-04-29T12:11:00Z">
        <w:r>
          <w:rPr>
            <w:snapToGrid w:val="0"/>
          </w:rPr>
          <w:t>ype</w:t>
        </w:r>
      </w:ins>
      <w:ins w:id="107" w:author="Nokia" w:date="2024-04-29T12:08:00Z">
        <w:r w:rsidRPr="00F2531D">
          <w:rPr>
            <w:snapToGrid w:val="0"/>
          </w:rPr>
          <w:tab/>
          <w:t xml:space="preserve">CRITICALITY </w:t>
        </w:r>
      </w:ins>
      <w:ins w:id="108" w:author="Nokia" w:date="2024-04-29T12:11:00Z">
        <w:r>
          <w:rPr>
            <w:snapToGrid w:val="0"/>
          </w:rPr>
          <w:t>ignore</w:t>
        </w:r>
      </w:ins>
      <w:ins w:id="109" w:author="Nokia" w:date="2024-04-29T12:08:00Z">
        <w:r w:rsidRPr="00F2531D">
          <w:rPr>
            <w:snapToGrid w:val="0"/>
          </w:rPr>
          <w:tab/>
        </w:r>
        <w:r w:rsidRPr="00F2531D">
          <w:rPr>
            <w:snapToGrid w:val="0"/>
          </w:rPr>
          <w:tab/>
          <w:t xml:space="preserve">EXTENSION </w:t>
        </w:r>
      </w:ins>
      <w:ins w:id="110" w:author="Nokia" w:date="2024-04-29T12:11:00Z">
        <w:r>
          <w:rPr>
            <w:snapToGrid w:val="0"/>
          </w:rPr>
          <w:t>CPAC-</w:t>
        </w:r>
      </w:ins>
      <w:ins w:id="111" w:author="LGE-Jaemin" w:date="2024-05-23T09:20:00Z">
        <w:r>
          <w:rPr>
            <w:snapToGrid w:val="0"/>
          </w:rPr>
          <w:t>P</w:t>
        </w:r>
      </w:ins>
      <w:ins w:id="112" w:author="Nokia" w:date="2024-04-29T12:11:00Z">
        <w:r>
          <w:rPr>
            <w:snapToGrid w:val="0"/>
          </w:rPr>
          <w:t>reparation-</w:t>
        </w:r>
      </w:ins>
      <w:ins w:id="113" w:author="LGE-Jaemin" w:date="2024-05-23T09:20:00Z">
        <w:r>
          <w:rPr>
            <w:snapToGrid w:val="0"/>
          </w:rPr>
          <w:t>T</w:t>
        </w:r>
      </w:ins>
      <w:ins w:id="114" w:author="Nokia" w:date="2024-04-29T12:11:00Z">
        <w:r>
          <w:rPr>
            <w:snapToGrid w:val="0"/>
          </w:rPr>
          <w:t>ype</w:t>
        </w:r>
        <w:r>
          <w:rPr>
            <w:snapToGrid w:val="0"/>
          </w:rPr>
          <w:tab/>
        </w:r>
      </w:ins>
      <w:ins w:id="115" w:author="Nokia" w:date="2024-04-29T12:08:00Z">
        <w:r w:rsidRPr="00F2531D">
          <w:rPr>
            <w:snapToGrid w:val="0"/>
          </w:rPr>
          <w:tab/>
          <w:t>PRESENCE optional},</w:t>
        </w:r>
      </w:ins>
    </w:p>
    <w:p w14:paraId="5FFAECF8" w14:textId="77777777" w:rsidR="00DF18DA" w:rsidRDefault="00DF18DA" w:rsidP="00DF18D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861DCB5" w14:textId="77777777" w:rsidR="00DF18DA" w:rsidRPr="00C37D2B" w:rsidRDefault="00DF18DA" w:rsidP="00DF18D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556FBE" w14:textId="77777777" w:rsidR="00450534" w:rsidRDefault="00450534" w:rsidP="00450534">
      <w:pPr>
        <w:pStyle w:val="PL"/>
        <w:rPr>
          <w:snapToGrid w:val="0"/>
        </w:rPr>
      </w:pPr>
    </w:p>
    <w:p w14:paraId="10ACAD35" w14:textId="77777777" w:rsidR="00450534" w:rsidRDefault="00450534" w:rsidP="00450534">
      <w:pPr>
        <w:pStyle w:val="PL"/>
        <w:rPr>
          <w:snapToGrid w:val="0"/>
        </w:rPr>
      </w:pP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 xml:space="preserve"> ::= ENUMERATED {triggered, early-data-transmission-stop, ..., coordination-only}</w:t>
      </w:r>
    </w:p>
    <w:p w14:paraId="4B7D9448" w14:textId="77777777" w:rsidR="00450534" w:rsidRDefault="00450534" w:rsidP="00450534">
      <w:pPr>
        <w:pStyle w:val="PL"/>
      </w:pPr>
    </w:p>
    <w:p w14:paraId="1DC51818" w14:textId="77777777" w:rsidR="005460C4" w:rsidRDefault="005460C4" w:rsidP="005460C4">
      <w:pPr>
        <w:pStyle w:val="PL"/>
        <w:rPr>
          <w:ins w:id="116" w:author="Nokia" w:date="2024-04-29T12:12:00Z"/>
          <w:snapToGrid w:val="0"/>
        </w:rPr>
      </w:pPr>
      <w:ins w:id="117" w:author="Nokia" w:date="2024-04-29T12:12:00Z">
        <w:r>
          <w:rPr>
            <w:snapToGrid w:val="0"/>
          </w:rPr>
          <w:t>CPAC-</w:t>
        </w:r>
      </w:ins>
      <w:ins w:id="118" w:author="LGE-Jaemin" w:date="2024-05-23T09:20:00Z">
        <w:r>
          <w:rPr>
            <w:snapToGrid w:val="0"/>
          </w:rPr>
          <w:t>P</w:t>
        </w:r>
      </w:ins>
      <w:ins w:id="119" w:author="Nokia" w:date="2024-04-29T12:12:00Z">
        <w:r>
          <w:rPr>
            <w:snapToGrid w:val="0"/>
          </w:rPr>
          <w:t>reparation-</w:t>
        </w:r>
      </w:ins>
      <w:ins w:id="120" w:author="LGE-Jaemin" w:date="2024-05-23T09:20:00Z">
        <w:r>
          <w:rPr>
            <w:snapToGrid w:val="0"/>
          </w:rPr>
          <w:t>T</w:t>
        </w:r>
      </w:ins>
      <w:ins w:id="121" w:author="Nokia" w:date="2024-04-29T12:12:00Z">
        <w:r>
          <w:rPr>
            <w:snapToGrid w:val="0"/>
          </w:rPr>
          <w:t>ype ::= ENUMERAT</w:t>
        </w:r>
      </w:ins>
      <w:ins w:id="122" w:author="Nokia" w:date="2024-04-29T12:13:00Z">
        <w:r>
          <w:rPr>
            <w:snapToGrid w:val="0"/>
          </w:rPr>
          <w:t>ED (</w:t>
        </w:r>
        <w:r w:rsidRPr="00450534">
          <w:rPr>
            <w:snapToGrid w:val="0"/>
          </w:rPr>
          <w:t>s-cpac, ...)</w:t>
        </w:r>
      </w:ins>
    </w:p>
    <w:p w14:paraId="2045E90B" w14:textId="77777777" w:rsidR="00450534" w:rsidRDefault="00450534" w:rsidP="00450534">
      <w:pPr>
        <w:pStyle w:val="PL"/>
        <w:rPr>
          <w:snapToGrid w:val="0"/>
        </w:rPr>
      </w:pPr>
    </w:p>
    <w:p w14:paraId="401DDE6F" w14:textId="77777777" w:rsidR="00450534" w:rsidRDefault="00450534" w:rsidP="00450534">
      <w:pPr>
        <w:pStyle w:val="PL"/>
        <w:rPr>
          <w:snapToGrid w:val="0"/>
        </w:rPr>
      </w:pPr>
      <w:r>
        <w:rPr>
          <w:snapToGrid w:val="0"/>
        </w:rPr>
        <w:t>CPACInformationModRequired ::= SEQUENCE {</w:t>
      </w:r>
    </w:p>
    <w:p w14:paraId="54EB315F" w14:textId="77777777" w:rsidR="00450534" w:rsidRDefault="00450534" w:rsidP="00450534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  <w:t>CPACcandidatePSCells-list,</w:t>
      </w:r>
    </w:p>
    <w:p w14:paraId="5DD1FCAD" w14:textId="77777777" w:rsidR="00450534" w:rsidRPr="00C37D2B" w:rsidRDefault="00450534" w:rsidP="00450534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4812B7">
        <w:rPr>
          <w:snapToGrid w:val="0"/>
        </w:rPr>
        <w:t xml:space="preserve"> </w:t>
      </w:r>
      <w:r>
        <w:rPr>
          <w:snapToGrid w:val="0"/>
        </w:rPr>
        <w:t>CPACInformationModRequired</w:t>
      </w:r>
      <w:r w:rsidRPr="00C37D2B">
        <w:rPr>
          <w:snapToGrid w:val="0"/>
        </w:rPr>
        <w:t>-ExtIEs} } OPTIONAL,</w:t>
      </w:r>
    </w:p>
    <w:p w14:paraId="5BD759A7" w14:textId="77777777" w:rsidR="00450534" w:rsidRDefault="00450534" w:rsidP="0045053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974F94" w14:textId="77777777" w:rsidR="00450534" w:rsidRDefault="00450534" w:rsidP="0045053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D4E0E5" w14:textId="77777777" w:rsidR="00450534" w:rsidRDefault="00450534" w:rsidP="00450534">
      <w:pPr>
        <w:pStyle w:val="PL"/>
        <w:rPr>
          <w:snapToGrid w:val="0"/>
        </w:rPr>
      </w:pPr>
    </w:p>
    <w:p w14:paraId="73C47C0B" w14:textId="77777777" w:rsidR="00450534" w:rsidRPr="00C37D2B" w:rsidRDefault="00450534" w:rsidP="00450534">
      <w:pPr>
        <w:pStyle w:val="PL"/>
        <w:rPr>
          <w:snapToGrid w:val="0"/>
        </w:rPr>
      </w:pPr>
      <w:r>
        <w:rPr>
          <w:snapToGrid w:val="0"/>
        </w:rPr>
        <w:t>CPACInformationModRequired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53D79D71" w14:textId="77777777" w:rsidR="00450534" w:rsidRPr="00C37D2B" w:rsidRDefault="00450534" w:rsidP="00450534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11BFE42D" w14:textId="77777777" w:rsidR="00450534" w:rsidRDefault="00450534" w:rsidP="00450534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9A149F3" w14:textId="77777777" w:rsidR="00450534" w:rsidRDefault="00450534" w:rsidP="00450534">
      <w:pPr>
        <w:pStyle w:val="PL"/>
      </w:pPr>
    </w:p>
    <w:p w14:paraId="3538EEFC" w14:textId="77777777" w:rsidR="00450534" w:rsidRDefault="00450534" w:rsidP="00450534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450534" w14:paraId="6107FEBA" w14:textId="77777777" w:rsidTr="0045053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43504DA" w14:textId="1B148096" w:rsidR="00450534" w:rsidRDefault="000D419E">
            <w:pPr>
              <w:spacing w:before="120"/>
              <w:jc w:val="center"/>
              <w:rPr>
                <w:b/>
                <w:bCs/>
                <w:noProof/>
                <w:lang w:val="fr-FR" w:eastAsia="fr-FR"/>
              </w:rPr>
            </w:pPr>
            <w:r>
              <w:rPr>
                <w:b/>
                <w:bCs/>
                <w:noProof/>
                <w:lang w:val="fr-FR" w:eastAsia="fr-FR"/>
              </w:rPr>
              <w:t>O</w:t>
            </w:r>
            <w:r w:rsidR="00450534">
              <w:rPr>
                <w:b/>
                <w:bCs/>
                <w:noProof/>
                <w:lang w:val="fr-FR" w:eastAsia="fr-FR"/>
              </w:rPr>
              <w:t>mmited text not changed</w:t>
            </w:r>
          </w:p>
        </w:tc>
      </w:tr>
    </w:tbl>
    <w:p w14:paraId="0AC4161E" w14:textId="77777777" w:rsidR="00450534" w:rsidRDefault="00450534" w:rsidP="00450534">
      <w:pPr>
        <w:rPr>
          <w:noProof/>
        </w:rPr>
      </w:pPr>
    </w:p>
    <w:p w14:paraId="0249E6F1" w14:textId="77777777" w:rsidR="000D419E" w:rsidRPr="00FD0425" w:rsidRDefault="000D419E" w:rsidP="000D419E">
      <w:pPr>
        <w:pStyle w:val="Heading3"/>
      </w:pPr>
      <w:bookmarkStart w:id="123" w:name="_Toc20955410"/>
      <w:bookmarkStart w:id="124" w:name="_Toc29991618"/>
      <w:bookmarkStart w:id="125" w:name="_Toc36556021"/>
      <w:bookmarkStart w:id="126" w:name="_Toc44497806"/>
      <w:bookmarkStart w:id="127" w:name="_Toc45108193"/>
      <w:bookmarkStart w:id="128" w:name="_Toc45901813"/>
      <w:bookmarkStart w:id="129" w:name="_Toc51850894"/>
      <w:bookmarkStart w:id="130" w:name="_Toc56693898"/>
      <w:bookmarkStart w:id="131" w:name="_Toc64447442"/>
      <w:bookmarkStart w:id="132" w:name="_Toc66286936"/>
      <w:bookmarkStart w:id="133" w:name="_Toc74151634"/>
      <w:bookmarkStart w:id="134" w:name="_Toc88654108"/>
      <w:bookmarkStart w:id="135" w:name="_Toc97904464"/>
      <w:bookmarkStart w:id="136" w:name="_Toc98868602"/>
      <w:bookmarkStart w:id="137" w:name="_Toc105174888"/>
      <w:bookmarkStart w:id="138" w:name="_Toc106109725"/>
      <w:bookmarkStart w:id="139" w:name="_Toc113825547"/>
      <w:bookmarkStart w:id="140" w:name="_Toc155960268"/>
      <w:r w:rsidRPr="00FD0425">
        <w:t>9.3.7</w:t>
      </w:r>
      <w:r w:rsidRPr="00FD0425">
        <w:tab/>
        <w:t>Constant definitions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716E66E0" w14:textId="77777777" w:rsidR="000D419E" w:rsidRDefault="000D419E" w:rsidP="000D419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0D419E" w14:paraId="0B513367" w14:textId="77777777" w:rsidTr="0076094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36D8341" w14:textId="77777777" w:rsidR="000D419E" w:rsidRDefault="000D419E" w:rsidP="00760945">
            <w:pPr>
              <w:spacing w:before="120"/>
              <w:jc w:val="center"/>
              <w:rPr>
                <w:b/>
                <w:bCs/>
                <w:noProof/>
                <w:lang w:val="fr-FR" w:eastAsia="fr-FR"/>
              </w:rPr>
            </w:pPr>
            <w:r>
              <w:rPr>
                <w:b/>
                <w:bCs/>
                <w:noProof/>
                <w:lang w:val="fr-FR" w:eastAsia="fr-FR"/>
              </w:rPr>
              <w:lastRenderedPageBreak/>
              <w:t>Next change, ommited text not changed</w:t>
            </w:r>
          </w:p>
        </w:tc>
      </w:tr>
    </w:tbl>
    <w:p w14:paraId="452DA147" w14:textId="77777777" w:rsidR="000D419E" w:rsidRDefault="000D419E" w:rsidP="000D419E">
      <w:pPr>
        <w:rPr>
          <w:noProof/>
        </w:rPr>
      </w:pPr>
    </w:p>
    <w:p w14:paraId="3CB92246" w14:textId="77777777" w:rsidR="000D419E" w:rsidRPr="00FD0425" w:rsidRDefault="000D419E" w:rsidP="000D419E">
      <w:pPr>
        <w:pStyle w:val="PL"/>
      </w:pPr>
      <w:r w:rsidRPr="00FD0425">
        <w:t>-- **************************************************************</w:t>
      </w:r>
    </w:p>
    <w:p w14:paraId="2564A1B0" w14:textId="77777777" w:rsidR="000D419E" w:rsidRPr="00FD0425" w:rsidRDefault="000D419E" w:rsidP="000D419E">
      <w:pPr>
        <w:pStyle w:val="PL"/>
      </w:pPr>
      <w:r w:rsidRPr="00FD0425">
        <w:t>--</w:t>
      </w:r>
    </w:p>
    <w:p w14:paraId="209BA7A5" w14:textId="77777777" w:rsidR="000D419E" w:rsidRPr="00FD0425" w:rsidRDefault="000D419E" w:rsidP="000D419E">
      <w:pPr>
        <w:pStyle w:val="PL"/>
        <w:outlineLvl w:val="3"/>
      </w:pPr>
      <w:r w:rsidRPr="00FD0425">
        <w:t>-- IEs</w:t>
      </w:r>
    </w:p>
    <w:p w14:paraId="0E7B1C18" w14:textId="77777777" w:rsidR="000D419E" w:rsidRPr="00FD0425" w:rsidRDefault="000D419E" w:rsidP="000D419E">
      <w:pPr>
        <w:pStyle w:val="PL"/>
      </w:pPr>
      <w:r w:rsidRPr="00FD0425">
        <w:t>--</w:t>
      </w:r>
    </w:p>
    <w:p w14:paraId="23F16C35" w14:textId="77777777" w:rsidR="000D419E" w:rsidRPr="00FD0425" w:rsidRDefault="000D419E" w:rsidP="000D419E">
      <w:pPr>
        <w:pStyle w:val="PL"/>
      </w:pPr>
      <w:r w:rsidRPr="00FD0425">
        <w:t>-- **************************************************************</w:t>
      </w:r>
    </w:p>
    <w:p w14:paraId="7FD0FC86" w14:textId="77777777" w:rsidR="000D419E" w:rsidRPr="00FD0425" w:rsidRDefault="000D419E" w:rsidP="000D419E">
      <w:pPr>
        <w:pStyle w:val="PL"/>
      </w:pPr>
    </w:p>
    <w:p w14:paraId="0F74A7A1" w14:textId="77777777" w:rsidR="000D419E" w:rsidRPr="00D75DE0" w:rsidRDefault="000D419E" w:rsidP="000D419E">
      <w:pPr>
        <w:pStyle w:val="PL"/>
        <w:rPr>
          <w:snapToGrid w:val="0"/>
        </w:rPr>
      </w:pPr>
      <w:r w:rsidRPr="00D75DE0">
        <w:rPr>
          <w:snapToGrid w:val="0"/>
        </w:rPr>
        <w:t>id-ActivatedServedCells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0</w:t>
      </w:r>
    </w:p>
    <w:p w14:paraId="094F8436" w14:textId="77777777" w:rsidR="000D419E" w:rsidRPr="00D75DE0" w:rsidRDefault="000D419E" w:rsidP="000D419E">
      <w:pPr>
        <w:pStyle w:val="PL"/>
        <w:rPr>
          <w:snapToGrid w:val="0"/>
        </w:rPr>
      </w:pPr>
      <w:r w:rsidRPr="00D75DE0">
        <w:rPr>
          <w:snapToGrid w:val="0"/>
        </w:rPr>
        <w:t>id-ActivationIDforCellActivation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</w:t>
      </w:r>
    </w:p>
    <w:p w14:paraId="4A8FD259" w14:textId="77777777" w:rsidR="000D419E" w:rsidRPr="00D75DE0" w:rsidRDefault="000D419E" w:rsidP="000D419E">
      <w:pPr>
        <w:pStyle w:val="PL"/>
      </w:pPr>
      <w:r w:rsidRPr="00D75DE0">
        <w:rPr>
          <w:snapToGrid w:val="0"/>
        </w:rPr>
        <w:t>id-admittedSplitSRB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2</w:t>
      </w:r>
    </w:p>
    <w:p w14:paraId="0A858C28" w14:textId="77777777" w:rsidR="000D419E" w:rsidRPr="00D75DE0" w:rsidRDefault="000D419E" w:rsidP="000D419E">
      <w:pPr>
        <w:pStyle w:val="PL"/>
      </w:pPr>
      <w:r w:rsidRPr="00D75DE0">
        <w:rPr>
          <w:snapToGrid w:val="0"/>
        </w:rPr>
        <w:t>id-admittedSplitSRBrelease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3</w:t>
      </w:r>
    </w:p>
    <w:p w14:paraId="405E9C9E" w14:textId="77777777" w:rsidR="000D419E" w:rsidRPr="00D75DE0" w:rsidRDefault="000D419E" w:rsidP="000D419E">
      <w:pPr>
        <w:pStyle w:val="PL"/>
        <w:rPr>
          <w:snapToGrid w:val="0"/>
        </w:rPr>
      </w:pPr>
      <w:r w:rsidRPr="00D75DE0">
        <w:rPr>
          <w:snapToGrid w:val="0"/>
        </w:rPr>
        <w:t>id-AMF-Region-Information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4</w:t>
      </w:r>
    </w:p>
    <w:p w14:paraId="08AB3B2F" w14:textId="77777777" w:rsidR="000D419E" w:rsidRPr="00D75DE0" w:rsidRDefault="000D419E" w:rsidP="000D419E">
      <w:pPr>
        <w:pStyle w:val="PL"/>
        <w:rPr>
          <w:snapToGrid w:val="0"/>
        </w:rPr>
      </w:pPr>
      <w:r w:rsidRPr="00D75DE0">
        <w:rPr>
          <w:snapToGrid w:val="0"/>
        </w:rPr>
        <w:t>id-AssistanceDataForRANPaging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5</w:t>
      </w:r>
    </w:p>
    <w:p w14:paraId="2C0A2F20" w14:textId="77777777" w:rsidR="000D419E" w:rsidRPr="00D75DE0" w:rsidRDefault="000D419E" w:rsidP="000D419E">
      <w:pPr>
        <w:pStyle w:val="PL"/>
      </w:pPr>
      <w:r w:rsidRPr="00D75DE0">
        <w:rPr>
          <w:snapToGrid w:val="0"/>
        </w:rPr>
        <w:t>id-BearersSubjectToCounterCheck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6</w:t>
      </w:r>
    </w:p>
    <w:p w14:paraId="1DBEA92E" w14:textId="77777777" w:rsidR="000D419E" w:rsidRPr="00D75DE0" w:rsidRDefault="000D419E" w:rsidP="000D419E">
      <w:pPr>
        <w:pStyle w:val="PL"/>
      </w:pPr>
      <w:r w:rsidRPr="00D75DE0">
        <w:t>id-Cause</w:t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  <w:t>ProtocolIE-ID ::= 7</w:t>
      </w:r>
    </w:p>
    <w:p w14:paraId="366D1949" w14:textId="77777777" w:rsidR="000D419E" w:rsidRPr="00D75DE0" w:rsidRDefault="000D419E" w:rsidP="000D419E">
      <w:pPr>
        <w:pStyle w:val="PL"/>
        <w:rPr>
          <w:snapToGrid w:val="0"/>
        </w:rPr>
      </w:pPr>
      <w:r w:rsidRPr="00D75DE0">
        <w:rPr>
          <w:snapToGrid w:val="0"/>
        </w:rPr>
        <w:t>id-cellAssistanceInfo-NR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8</w:t>
      </w:r>
    </w:p>
    <w:p w14:paraId="126FDB9E" w14:textId="77777777" w:rsidR="000D419E" w:rsidRPr="00D75DE0" w:rsidRDefault="000D419E" w:rsidP="000D419E">
      <w:pPr>
        <w:pStyle w:val="PL"/>
        <w:rPr>
          <w:snapToGrid w:val="0"/>
        </w:rPr>
      </w:pPr>
      <w:r w:rsidRPr="00D75DE0">
        <w:rPr>
          <w:snapToGrid w:val="0"/>
        </w:rPr>
        <w:t>id-ConfigurationUpdateInitiatingNodeChoice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9</w:t>
      </w:r>
    </w:p>
    <w:p w14:paraId="6848E48F" w14:textId="77777777" w:rsidR="000D419E" w:rsidRPr="00D75DE0" w:rsidRDefault="000D419E" w:rsidP="000D419E">
      <w:pPr>
        <w:pStyle w:val="PL"/>
        <w:rPr>
          <w:snapToGrid w:val="0"/>
        </w:rPr>
      </w:pPr>
      <w:r w:rsidRPr="00D75DE0">
        <w:rPr>
          <w:snapToGrid w:val="0"/>
        </w:rPr>
        <w:t>id-CriticalityDiagnostics</w:t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  <w:t>ProtocolIE-ID ::= 10</w:t>
      </w:r>
    </w:p>
    <w:p w14:paraId="4F752993" w14:textId="77777777" w:rsidR="000D419E" w:rsidRPr="00D75DE0" w:rsidRDefault="000D419E" w:rsidP="000D419E">
      <w:pPr>
        <w:pStyle w:val="PL"/>
        <w:rPr>
          <w:snapToGrid w:val="0"/>
        </w:rPr>
      </w:pPr>
      <w:r w:rsidRPr="00D75DE0">
        <w:rPr>
          <w:snapToGrid w:val="0"/>
        </w:rPr>
        <w:t>id-XnUAddressInfoperPDUSession-List</w:t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snapToGrid w:val="0"/>
        </w:rPr>
        <w:t>ProtocolIE-ID ::= 11</w:t>
      </w:r>
    </w:p>
    <w:p w14:paraId="5CC8CE42" w14:textId="77777777" w:rsidR="000D419E" w:rsidRPr="00D75DE0" w:rsidRDefault="000D419E" w:rsidP="000D419E">
      <w:pPr>
        <w:pStyle w:val="PL"/>
      </w:pPr>
      <w:r w:rsidRPr="00D75DE0">
        <w:t>id-</w:t>
      </w:r>
      <w:r w:rsidRPr="00D75DE0">
        <w:rPr>
          <w:snapToGrid w:val="0"/>
        </w:rPr>
        <w:t>DRBsSubjectToStatusTransfer-List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12</w:t>
      </w:r>
    </w:p>
    <w:p w14:paraId="1E9D9C5C" w14:textId="77777777" w:rsidR="000D419E" w:rsidRPr="00D75DE0" w:rsidRDefault="000D419E" w:rsidP="000D419E">
      <w:pPr>
        <w:pStyle w:val="PL"/>
        <w:rPr>
          <w:snapToGrid w:val="0"/>
        </w:rPr>
      </w:pPr>
      <w:r w:rsidRPr="00D75DE0">
        <w:rPr>
          <w:snapToGrid w:val="0"/>
        </w:rPr>
        <w:t>id-ExpectedUEBehaviour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13</w:t>
      </w:r>
    </w:p>
    <w:p w14:paraId="1F843BDB" w14:textId="77777777" w:rsidR="000D419E" w:rsidRPr="00D75DE0" w:rsidRDefault="000D419E" w:rsidP="000D419E">
      <w:pPr>
        <w:pStyle w:val="PL"/>
        <w:rPr>
          <w:snapToGrid w:val="0"/>
        </w:rPr>
      </w:pPr>
      <w:r w:rsidRPr="00D75DE0">
        <w:rPr>
          <w:snapToGrid w:val="0"/>
        </w:rPr>
        <w:t>id-GlobalNG-RAN-node-ID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14</w:t>
      </w:r>
    </w:p>
    <w:p w14:paraId="2EF91082" w14:textId="77777777" w:rsidR="000D419E" w:rsidRPr="00D75DE0" w:rsidRDefault="000D419E" w:rsidP="000D419E">
      <w:pPr>
        <w:pStyle w:val="PL"/>
      </w:pPr>
      <w:r w:rsidRPr="00D75DE0">
        <w:t>id-GUAMI</w:t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  <w:t>ProtocolIE-ID ::= 15</w:t>
      </w:r>
    </w:p>
    <w:p w14:paraId="23FB1DCD" w14:textId="77777777" w:rsidR="000D419E" w:rsidRPr="00D75DE0" w:rsidRDefault="000D419E" w:rsidP="000D419E">
      <w:pPr>
        <w:pStyle w:val="PL"/>
        <w:rPr>
          <w:snapToGrid w:val="0"/>
        </w:rPr>
      </w:pPr>
      <w:r w:rsidRPr="00D75DE0">
        <w:rPr>
          <w:snapToGrid w:val="0"/>
        </w:rPr>
        <w:t>id-</w:t>
      </w:r>
      <w:r w:rsidRPr="00D75DE0">
        <w:t>indexToRatFrequSelectionPriority</w:t>
      </w:r>
      <w:r w:rsidRPr="00D75DE0"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16</w:t>
      </w:r>
    </w:p>
    <w:p w14:paraId="73B2FB64" w14:textId="77777777" w:rsidR="000D419E" w:rsidRPr="00D75DE0" w:rsidRDefault="000D419E" w:rsidP="000D419E">
      <w:pPr>
        <w:pStyle w:val="PL"/>
      </w:pPr>
      <w:r w:rsidRPr="00D75DE0">
        <w:rPr>
          <w:snapToGrid w:val="0"/>
        </w:rPr>
        <w:t>id-initiatingNodeType-ResourceCoordRequest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17</w:t>
      </w:r>
    </w:p>
    <w:p w14:paraId="346314D4" w14:textId="77777777" w:rsidR="000D419E" w:rsidRPr="00D75DE0" w:rsidRDefault="000D419E" w:rsidP="000D419E">
      <w:pPr>
        <w:pStyle w:val="PL"/>
        <w:rPr>
          <w:snapToGrid w:val="0"/>
        </w:rPr>
      </w:pPr>
      <w:r w:rsidRPr="00D75DE0">
        <w:rPr>
          <w:snapToGrid w:val="0"/>
        </w:rPr>
        <w:t>id-List-of-served-cells-E-UTRA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18</w:t>
      </w:r>
    </w:p>
    <w:p w14:paraId="5822D943" w14:textId="77777777" w:rsidR="000D419E" w:rsidRPr="00D75DE0" w:rsidRDefault="000D419E" w:rsidP="000D419E">
      <w:pPr>
        <w:pStyle w:val="PL"/>
        <w:rPr>
          <w:snapToGrid w:val="0"/>
        </w:rPr>
      </w:pPr>
      <w:r w:rsidRPr="00D75DE0">
        <w:rPr>
          <w:snapToGrid w:val="0"/>
        </w:rPr>
        <w:t>id-List-of-served-cells-NR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19</w:t>
      </w:r>
    </w:p>
    <w:p w14:paraId="4BF5CDC9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2FE467D2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686FA7EC" w14:textId="77777777" w:rsidR="000D419E" w:rsidRPr="00FD0425" w:rsidRDefault="000D419E" w:rsidP="000D419E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1E89F143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2CF959BA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74F40BDC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5177E836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00145209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269BE4C2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45A3B6E0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34AB9308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353463B6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35E213BC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3D1BEC3D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7342AAF0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5FA49DAA" w14:textId="77777777" w:rsidR="000D419E" w:rsidRPr="00FD0425" w:rsidRDefault="000D419E" w:rsidP="000D419E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494172ED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6EE2C4B6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0CA1796C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29BBEF17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29D00A71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2D2D56A9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3F62616B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3C401F69" w14:textId="77777777" w:rsidR="000D419E" w:rsidRPr="00FD0425" w:rsidRDefault="000D419E" w:rsidP="000D419E">
      <w:pPr>
        <w:pStyle w:val="PL"/>
        <w:rPr>
          <w:snapToGrid w:val="0"/>
        </w:rPr>
      </w:pPr>
      <w:bookmarkStart w:id="141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0301DB4F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79472935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3A04C959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64AD25E2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61934509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69CC66B9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618DBC18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1575CC59" w14:textId="77777777" w:rsidR="000D419E" w:rsidRPr="00FD0425" w:rsidRDefault="000D419E" w:rsidP="000D419E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141"/>
    <w:p w14:paraId="632D2DD3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5743DA08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611051B3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4A1B3657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11007A2E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5A5BF0A1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142B39FE" w14:textId="77777777" w:rsidR="000D419E" w:rsidRPr="00FD0425" w:rsidRDefault="000D419E" w:rsidP="000D419E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595C6F28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4A213FFA" w14:textId="77777777" w:rsidR="000D419E" w:rsidRPr="00FD0425" w:rsidRDefault="000D419E" w:rsidP="000D419E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78A0299E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33697D66" w14:textId="77777777" w:rsidR="000D419E" w:rsidRPr="00FD0425" w:rsidRDefault="000D419E" w:rsidP="000D419E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70FC7437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20034ABC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3956BF60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4FF89EBD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0FEEA2D6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50E9ADFA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2FC43F8A" w14:textId="77777777" w:rsidR="000D419E" w:rsidRPr="00FD0425" w:rsidRDefault="000D419E" w:rsidP="000D419E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16C6644E" w14:textId="77777777" w:rsidR="000D419E" w:rsidRPr="00FD0425" w:rsidRDefault="000D419E" w:rsidP="000D419E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5402CFA3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0AE48F1D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7D52F86A" w14:textId="77777777" w:rsidR="000D419E" w:rsidRPr="00FD0425" w:rsidRDefault="000D419E" w:rsidP="000D419E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7310F324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6C4C9700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5149BCA1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14D66068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7F3D292E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6861BAC7" w14:textId="77777777" w:rsidR="000D419E" w:rsidRPr="00FD0425" w:rsidRDefault="000D419E" w:rsidP="000D419E">
      <w:pPr>
        <w:pStyle w:val="PL"/>
      </w:pPr>
      <w:bookmarkStart w:id="142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084741E2" w14:textId="77777777" w:rsidR="000D419E" w:rsidRPr="00FD0425" w:rsidRDefault="000D419E" w:rsidP="000D419E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30B7298F" w14:textId="77777777" w:rsidR="000D419E" w:rsidRPr="00FD0425" w:rsidRDefault="000D419E" w:rsidP="000D419E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7DC21E19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1B09AC68" w14:textId="77777777" w:rsidR="000D419E" w:rsidRPr="00FD0425" w:rsidRDefault="000D419E" w:rsidP="000D419E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5D27C70E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5A0C438B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23881512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369D2AC2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467E1870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6E7C50DC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3236EF66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142"/>
    <w:p w14:paraId="008AF00E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6D27EDF3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2FE06B35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id-XnRemovalThreshold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4F7D8CDF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lastRenderedPageBreak/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1E921ED4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id-AvailableDRBIDs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66B5805B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id-AdditionalDRBIDs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ProtocolIE-ID ::= 96</w:t>
      </w:r>
    </w:p>
    <w:p w14:paraId="5C0A1EFD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0B53BA63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id-RequiredNumberOfDRBIDs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26221FB7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0627685B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30DB195E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6068E85D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33A720FC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2DA93E49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50C74F16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0931CD4C" w14:textId="77777777" w:rsidR="000D419E" w:rsidRPr="00FD0425" w:rsidRDefault="000D419E" w:rsidP="000D419E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569D88F7" w14:textId="77777777" w:rsidR="000D419E" w:rsidRPr="00FD0425" w:rsidRDefault="000D419E" w:rsidP="000D419E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749C59F2" w14:textId="77777777" w:rsidR="000D419E" w:rsidRPr="00FD0425" w:rsidRDefault="000D419E" w:rsidP="000D419E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2D33A089" w14:textId="77777777" w:rsidR="000D419E" w:rsidRPr="00FD0425" w:rsidRDefault="000D419E" w:rsidP="000D419E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30A278EB" w14:textId="77777777" w:rsidR="000D419E" w:rsidRPr="00FD0425" w:rsidRDefault="000D419E" w:rsidP="000D419E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64059E58" w14:textId="77777777" w:rsidR="000D419E" w:rsidRPr="00FD0425" w:rsidRDefault="000D419E" w:rsidP="000D419E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4698810B" w14:textId="77777777" w:rsidR="000D419E" w:rsidRPr="00FD0425" w:rsidRDefault="000D419E" w:rsidP="000D419E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639B4C20" w14:textId="77777777" w:rsidR="000D419E" w:rsidRPr="0026645E" w:rsidRDefault="000D419E" w:rsidP="000D419E">
      <w:pPr>
        <w:pStyle w:val="PL"/>
        <w:rPr>
          <w:lang w:val="fr-FR"/>
        </w:rPr>
      </w:pPr>
      <w:r w:rsidRPr="0026645E">
        <w:rPr>
          <w:lang w:val="fr-FR"/>
        </w:rPr>
        <w:t>id-MaxIPrate-DL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114</w:t>
      </w:r>
    </w:p>
    <w:p w14:paraId="57C44C41" w14:textId="77777777" w:rsidR="000D419E" w:rsidRPr="00FD0425" w:rsidRDefault="000D419E" w:rsidP="000D419E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20AE3148" w14:textId="77777777" w:rsidR="000D419E" w:rsidRPr="00FD0425" w:rsidRDefault="000D419E" w:rsidP="000D419E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55A55E90" w14:textId="77777777" w:rsidR="000D419E" w:rsidRPr="00FD0425" w:rsidRDefault="000D419E" w:rsidP="000D419E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4429981F" w14:textId="77777777" w:rsidR="000D419E" w:rsidRPr="00FD0425" w:rsidRDefault="000D419E" w:rsidP="000D419E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0ABDC6FD" w14:textId="77777777" w:rsidR="000D419E" w:rsidRPr="00FD0425" w:rsidRDefault="000D419E" w:rsidP="000D419E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2D8796B4" w14:textId="77777777" w:rsidR="000D419E" w:rsidRPr="00FD0425" w:rsidRDefault="000D419E" w:rsidP="000D419E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45AD331C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208E8A19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17549B27" w14:textId="77777777" w:rsidR="000D419E" w:rsidRPr="00FD0425" w:rsidRDefault="000D419E" w:rsidP="000D419E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23D0F83E" w14:textId="77777777" w:rsidR="000D419E" w:rsidRPr="00FD0425" w:rsidRDefault="000D419E" w:rsidP="000D419E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22D02A88" w14:textId="77777777" w:rsidR="000D419E" w:rsidRPr="00FD0425" w:rsidRDefault="000D419E" w:rsidP="000D419E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26FC6C3D" w14:textId="77777777" w:rsidR="000D419E" w:rsidRPr="00FD0425" w:rsidRDefault="000D419E" w:rsidP="000D419E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3CD128EB" w14:textId="77777777" w:rsidR="000D419E" w:rsidRPr="00FD0425" w:rsidRDefault="000D419E" w:rsidP="000D419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3F1B8129" w14:textId="77777777" w:rsidR="000D419E" w:rsidRPr="00FD0425" w:rsidRDefault="000D419E" w:rsidP="000D419E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1D36C7CE" w14:textId="77777777" w:rsidR="000D419E" w:rsidRPr="00FD0425" w:rsidRDefault="000D419E" w:rsidP="000D419E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599BEF5E" w14:textId="77777777" w:rsidR="000D419E" w:rsidRPr="00FD0425" w:rsidRDefault="000D419E" w:rsidP="000D419E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4E3AD891" w14:textId="77777777" w:rsidR="000D419E" w:rsidRPr="00FD0425" w:rsidRDefault="000D419E" w:rsidP="000D419E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42931056" w14:textId="77777777" w:rsidR="000D419E" w:rsidRPr="00FD0425" w:rsidRDefault="000D419E" w:rsidP="000D419E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1EE68F08" w14:textId="77777777" w:rsidR="000D419E" w:rsidRPr="00FD0425" w:rsidRDefault="000D419E" w:rsidP="000D419E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0E09ECF1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2DD39485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28F58A49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6EC6CF6F" w14:textId="77777777" w:rsidR="000D419E" w:rsidRPr="00BE6FC6" w:rsidRDefault="000D419E" w:rsidP="000D419E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5C10C903" w14:textId="77777777" w:rsidR="000D419E" w:rsidRPr="00FD0425" w:rsidRDefault="000D419E" w:rsidP="000D419E">
      <w:pPr>
        <w:pStyle w:val="PL"/>
      </w:pP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0AFC6351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id-EndpointIPAddressAndPort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139</w:t>
      </w:r>
    </w:p>
    <w:p w14:paraId="0F7ACB22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74CF8D5F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596F744A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23CD219D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0F8F38A3" w14:textId="77777777" w:rsidR="000D419E" w:rsidRPr="0026645E" w:rsidRDefault="000D419E" w:rsidP="000D419E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id-CellAndCapacityAssistanceInfo-NR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144</w:t>
      </w:r>
    </w:p>
    <w:p w14:paraId="047C8C53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39200E17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1DC95C34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143" w:name="_Hlk29912457"/>
      <w:r w:rsidRPr="00FD0425">
        <w:rPr>
          <w:snapToGrid w:val="0"/>
        </w:rPr>
        <w:t>ProtocolIE-ID</w:t>
      </w:r>
      <w:bookmarkEnd w:id="143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50E2F42E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2DBE78E1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7F30265A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753C49FF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24EFACDB" w14:textId="77777777" w:rsidR="000D419E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19C712B8" w14:textId="77777777" w:rsidR="000D419E" w:rsidRDefault="000D419E" w:rsidP="000D419E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0525E96D" w14:textId="77777777" w:rsidR="000D419E" w:rsidRDefault="000D419E" w:rsidP="000D419E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1A78A024" w14:textId="77777777" w:rsidR="000D419E" w:rsidRDefault="000D419E" w:rsidP="000D419E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20A438A2" w14:textId="77777777" w:rsidR="000D419E" w:rsidRPr="006663B1" w:rsidRDefault="000D419E" w:rsidP="000D419E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571D5121" w14:textId="77777777" w:rsidR="000D419E" w:rsidRPr="00FD0425" w:rsidRDefault="000D419E" w:rsidP="000D419E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1ABE3442" w14:textId="77777777" w:rsidR="000D419E" w:rsidRPr="0026645E" w:rsidRDefault="000D419E" w:rsidP="000D419E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id-CHOinformation-Req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158</w:t>
      </w:r>
    </w:p>
    <w:p w14:paraId="0DE79694" w14:textId="77777777" w:rsidR="000D419E" w:rsidRDefault="000D419E" w:rsidP="000D419E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08887400" w14:textId="77777777" w:rsidR="000D419E" w:rsidRDefault="000D419E" w:rsidP="000D419E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75D6DB5E" w14:textId="77777777" w:rsidR="000D419E" w:rsidRDefault="000D419E" w:rsidP="000D419E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4EAAAE44" w14:textId="77777777" w:rsidR="000D419E" w:rsidRDefault="000D419E" w:rsidP="000D419E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04EC5022" w14:textId="77777777" w:rsidR="000D419E" w:rsidRDefault="000D419E" w:rsidP="000D419E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DAPSRequestInfo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78CACB44" w14:textId="77777777" w:rsidR="000D419E" w:rsidRDefault="000D419E" w:rsidP="000D419E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16E4E245" w14:textId="77777777" w:rsidR="000D419E" w:rsidRDefault="000D419E" w:rsidP="000D419E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65C94090" w14:textId="77777777" w:rsidR="000D419E" w:rsidRDefault="000D419E" w:rsidP="000D419E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74BEC9CC" w14:textId="77777777" w:rsidR="000D419E" w:rsidRDefault="000D419E" w:rsidP="000D419E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5650901E" w14:textId="77777777" w:rsidR="000D419E" w:rsidRPr="00FD0425" w:rsidRDefault="000D419E" w:rsidP="000D419E">
      <w:pPr>
        <w:pStyle w:val="PL"/>
      </w:pP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6BB5B639" w14:textId="77777777" w:rsidR="000D419E" w:rsidRPr="009354E2" w:rsidRDefault="000D419E" w:rsidP="000D419E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351C950E" w14:textId="77777777" w:rsidR="000D419E" w:rsidRPr="009354E2" w:rsidRDefault="000D419E" w:rsidP="000D419E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248F06BD" w14:textId="77777777" w:rsidR="000D419E" w:rsidRPr="009354E2" w:rsidRDefault="000D419E" w:rsidP="000D419E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1E025389" w14:textId="77777777" w:rsidR="000D419E" w:rsidRPr="009354E2" w:rsidRDefault="000D419E" w:rsidP="000D419E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5A4B5E33" w14:textId="77777777" w:rsidR="000D419E" w:rsidRPr="009354E2" w:rsidRDefault="000D419E" w:rsidP="000D419E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1869A38B" w14:textId="77777777" w:rsidR="000D419E" w:rsidRPr="00EA0821" w:rsidRDefault="000D419E" w:rsidP="000D419E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27B3DD3F" w14:textId="77777777" w:rsidR="000D419E" w:rsidRPr="00EA0821" w:rsidRDefault="000D419E" w:rsidP="000D419E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3A3B73E2" w14:textId="77777777" w:rsidR="000D419E" w:rsidRPr="00826BC3" w:rsidRDefault="000D419E" w:rsidP="000D419E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>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15D96F35" w14:textId="77777777" w:rsidR="000D419E" w:rsidRPr="00705AB5" w:rsidRDefault="000D419E" w:rsidP="000D419E">
      <w:pPr>
        <w:pStyle w:val="PL"/>
      </w:pPr>
      <w:r w:rsidRPr="00705AB5">
        <w:t>id-InitiatingCondition-FailureIndication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ProtocolIE-ID ::= 177</w:t>
      </w:r>
    </w:p>
    <w:p w14:paraId="518C1061" w14:textId="77777777" w:rsidR="000D419E" w:rsidRPr="00826BC3" w:rsidRDefault="000D419E" w:rsidP="000D419E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</w:t>
      </w:r>
      <w:proofErr w:type="spellStart"/>
      <w:r w:rsidRPr="00826BC3">
        <w:rPr>
          <w:noProof w:val="0"/>
          <w:snapToGrid w:val="0"/>
          <w:lang w:val="it-IT"/>
        </w:rPr>
        <w:t>UEHistoryInformationFromTheUE</w:t>
      </w:r>
      <w:proofErr w:type="spellEnd"/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proofErr w:type="spellStart"/>
      <w:r w:rsidRPr="00826BC3">
        <w:rPr>
          <w:noProof w:val="0"/>
          <w:snapToGrid w:val="0"/>
          <w:lang w:val="it-IT"/>
        </w:rPr>
        <w:t>ProtocolIE</w:t>
      </w:r>
      <w:proofErr w:type="spellEnd"/>
      <w:r w:rsidRPr="00826BC3">
        <w:rPr>
          <w:noProof w:val="0"/>
          <w:snapToGrid w:val="0"/>
          <w:lang w:val="it-IT"/>
        </w:rPr>
        <w:t>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055D4810" w14:textId="77777777" w:rsidR="000D419E" w:rsidRPr="00826BC3" w:rsidRDefault="000D419E" w:rsidP="000D419E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66A233B9" w14:textId="77777777" w:rsidR="000D419E" w:rsidRPr="00826BC3" w:rsidRDefault="000D419E" w:rsidP="000D419E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77A73CF6" w14:textId="77777777" w:rsidR="000D419E" w:rsidRPr="00826BC3" w:rsidRDefault="000D419E" w:rsidP="000D419E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65DA93C3" w14:textId="77777777" w:rsidR="000D419E" w:rsidRPr="00826BC3" w:rsidRDefault="000D419E" w:rsidP="000D419E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0D639D59" w14:textId="77777777" w:rsidR="000D419E" w:rsidRPr="00826BC3" w:rsidRDefault="000D419E" w:rsidP="000D419E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41981C53" w14:textId="77777777" w:rsidR="000D419E" w:rsidRPr="00826BC3" w:rsidRDefault="000D419E" w:rsidP="000D419E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03837073" w14:textId="77777777" w:rsidR="000D419E" w:rsidRPr="00826BC3" w:rsidRDefault="000D419E" w:rsidP="000D419E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647DAC83" w14:textId="77777777" w:rsidR="000D419E" w:rsidRPr="00826BC3" w:rsidRDefault="000D419E" w:rsidP="000D419E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44501B65" w14:textId="77777777" w:rsidR="000D419E" w:rsidRPr="00826BC3" w:rsidRDefault="000D419E" w:rsidP="000D419E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5037CA8E" w14:textId="77777777" w:rsidR="000D419E" w:rsidRPr="00826BC3" w:rsidRDefault="000D419E" w:rsidP="000D419E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076293C3" w14:textId="77777777" w:rsidR="000D419E" w:rsidRPr="00826BC3" w:rsidRDefault="000D419E" w:rsidP="000D419E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</w:t>
      </w:r>
      <w:proofErr w:type="spellStart"/>
      <w:r w:rsidRPr="00826BC3">
        <w:rPr>
          <w:noProof w:val="0"/>
          <w:snapToGrid w:val="0"/>
          <w:lang w:val="it-IT"/>
        </w:rPr>
        <w:t>RegistrationRequest</w:t>
      </w:r>
      <w:proofErr w:type="spellEnd"/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6BCB6213" w14:textId="77777777" w:rsidR="000D419E" w:rsidRPr="00826BC3" w:rsidRDefault="000D419E" w:rsidP="000D419E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</w:t>
      </w:r>
      <w:proofErr w:type="spellStart"/>
      <w:r w:rsidRPr="00826BC3">
        <w:rPr>
          <w:noProof w:val="0"/>
          <w:snapToGrid w:val="0"/>
          <w:lang w:val="it-IT"/>
        </w:rPr>
        <w:t>ReportCharacteristics</w:t>
      </w:r>
      <w:proofErr w:type="spellEnd"/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747E629E" w14:textId="77777777" w:rsidR="000D419E" w:rsidRPr="00826BC3" w:rsidRDefault="000D419E" w:rsidP="000D419E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</w:t>
      </w:r>
      <w:proofErr w:type="spellStart"/>
      <w:r w:rsidRPr="00826BC3">
        <w:rPr>
          <w:noProof w:val="0"/>
          <w:snapToGrid w:val="0"/>
          <w:lang w:val="it-IT"/>
        </w:rPr>
        <w:t>CellToReport</w:t>
      </w:r>
      <w:proofErr w:type="spellEnd"/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2F9A4102" w14:textId="77777777" w:rsidR="000D419E" w:rsidRPr="00826BC3" w:rsidRDefault="000D419E" w:rsidP="000D419E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</w:t>
      </w:r>
      <w:proofErr w:type="spellStart"/>
      <w:r w:rsidRPr="00826BC3">
        <w:rPr>
          <w:noProof w:val="0"/>
          <w:snapToGrid w:val="0"/>
          <w:lang w:val="it-IT"/>
        </w:rPr>
        <w:t>ReportingPeriodicity</w:t>
      </w:r>
      <w:proofErr w:type="spellEnd"/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4BBCBC13" w14:textId="77777777" w:rsidR="000D419E" w:rsidRPr="00826BC3" w:rsidRDefault="000D419E" w:rsidP="000D419E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</w:t>
      </w:r>
      <w:proofErr w:type="spellStart"/>
      <w:r w:rsidRPr="00826BC3">
        <w:rPr>
          <w:noProof w:val="0"/>
          <w:snapToGrid w:val="0"/>
          <w:lang w:val="it-IT"/>
        </w:rPr>
        <w:t>CellMeasurementResult</w:t>
      </w:r>
      <w:proofErr w:type="spellEnd"/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2287F048" w14:textId="77777777" w:rsidR="000D419E" w:rsidRPr="00826BC3" w:rsidRDefault="000D419E" w:rsidP="000D419E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5419C9A7" w14:textId="77777777" w:rsidR="000D419E" w:rsidRPr="00826BC3" w:rsidRDefault="000D419E" w:rsidP="000D419E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7C5A0127" w14:textId="77777777" w:rsidR="000D419E" w:rsidRPr="00826BC3" w:rsidRDefault="000D419E" w:rsidP="000D419E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23EB2E2E" w14:textId="77777777" w:rsidR="000D419E" w:rsidRPr="00826BC3" w:rsidRDefault="000D419E" w:rsidP="000D419E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10575BAD" w14:textId="77777777" w:rsidR="000D419E" w:rsidRPr="00826BC3" w:rsidRDefault="000D419E" w:rsidP="000D419E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0264C1D6" w14:textId="77777777" w:rsidR="000D419E" w:rsidRPr="00826BC3" w:rsidRDefault="000D419E" w:rsidP="000D419E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proofErr w:type="spellStart"/>
      <w:r w:rsidRPr="00826BC3">
        <w:rPr>
          <w:lang w:val="it-IT"/>
        </w:rPr>
        <w:t>TDDULDLConfigurationCommonNR</w:t>
      </w:r>
      <w:proofErr w:type="spellEnd"/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6E6CD4E1" w14:textId="77777777" w:rsidR="000D419E" w:rsidRPr="0026645E" w:rsidRDefault="000D419E" w:rsidP="000D419E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</w:t>
      </w:r>
      <w:proofErr w:type="spellStart"/>
      <w:r w:rsidRPr="0026645E">
        <w:rPr>
          <w:noProof w:val="0"/>
          <w:snapToGrid w:val="0"/>
          <w:lang w:val="it-IT" w:eastAsia="zh-CN"/>
        </w:rPr>
        <w:t>CarrierList</w:t>
      </w:r>
      <w:proofErr w:type="spellEnd"/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200</w:t>
      </w:r>
    </w:p>
    <w:p w14:paraId="602FA709" w14:textId="77777777" w:rsidR="000D419E" w:rsidRPr="0026645E" w:rsidRDefault="000D419E" w:rsidP="000D419E">
      <w:pPr>
        <w:pStyle w:val="PL"/>
        <w:rPr>
          <w:noProof w:val="0"/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lastRenderedPageBreak/>
        <w:t>id-</w:t>
      </w:r>
      <w:proofErr w:type="spellStart"/>
      <w:r w:rsidRPr="0026645E">
        <w:rPr>
          <w:noProof w:val="0"/>
          <w:snapToGrid w:val="0"/>
          <w:lang w:val="it-IT" w:eastAsia="zh-CN"/>
        </w:rPr>
        <w:t>ULCarrierList</w:t>
      </w:r>
      <w:proofErr w:type="spellEnd"/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201</w:t>
      </w:r>
    </w:p>
    <w:p w14:paraId="1F27F963" w14:textId="77777777" w:rsidR="000D419E" w:rsidRPr="0026645E" w:rsidRDefault="000D419E" w:rsidP="000D419E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id-FrequencyShift7p5khz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202</w:t>
      </w:r>
    </w:p>
    <w:p w14:paraId="5B96FAC5" w14:textId="77777777" w:rsidR="000D419E" w:rsidRPr="00826BC3" w:rsidRDefault="000D419E" w:rsidP="000D419E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</w:t>
      </w:r>
      <w:proofErr w:type="spellStart"/>
      <w:r w:rsidRPr="00826BC3">
        <w:rPr>
          <w:noProof w:val="0"/>
          <w:snapToGrid w:val="0"/>
          <w:lang w:val="sv-SE" w:eastAsia="zh-CN"/>
        </w:rPr>
        <w:t>PositionsInBurst</w:t>
      </w:r>
      <w:proofErr w:type="spellEnd"/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4A1F2D0F" w14:textId="77777777" w:rsidR="000D419E" w:rsidRPr="00826BC3" w:rsidRDefault="000D419E" w:rsidP="000D419E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proofErr w:type="spellStart"/>
      <w:r w:rsidRPr="00826BC3">
        <w:rPr>
          <w:noProof w:val="0"/>
          <w:snapToGrid w:val="0"/>
          <w:lang w:val="it-IT" w:eastAsia="zh-CN"/>
        </w:rPr>
        <w:t>NRCellPRACHConfig</w:t>
      </w:r>
      <w:proofErr w:type="spellEnd"/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29107BF5" w14:textId="77777777" w:rsidR="000D419E" w:rsidRPr="00826BC3" w:rsidRDefault="000D419E" w:rsidP="000D419E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AReport</w:t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205</w:t>
      </w:r>
    </w:p>
    <w:p w14:paraId="787021DE" w14:textId="77777777" w:rsidR="000D419E" w:rsidRPr="0026645E" w:rsidRDefault="000D419E" w:rsidP="000D419E">
      <w:pPr>
        <w:pStyle w:val="PL"/>
        <w:rPr>
          <w:lang w:val="it-IT"/>
        </w:rPr>
      </w:pPr>
      <w:r w:rsidRPr="0026645E">
        <w:rPr>
          <w:snapToGrid w:val="0"/>
          <w:lang w:val="it-IT" w:eastAsia="zh-CN"/>
        </w:rPr>
        <w:t>id-IABNodeIndication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206</w:t>
      </w:r>
    </w:p>
    <w:p w14:paraId="00D046E0" w14:textId="77777777" w:rsidR="000D419E" w:rsidRPr="00BF4347" w:rsidRDefault="000D419E" w:rsidP="000D419E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513BB15A" w14:textId="77777777" w:rsidR="000D419E" w:rsidRPr="00BF4347" w:rsidRDefault="000D419E" w:rsidP="000D419E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7A0FA974" w14:textId="77777777" w:rsidR="000D419E" w:rsidRPr="002955C7" w:rsidRDefault="000D419E" w:rsidP="000D419E">
      <w:pPr>
        <w:pStyle w:val="PL"/>
      </w:pPr>
      <w:bookmarkStart w:id="144" w:name="_Hlk34814282"/>
      <w:r w:rsidRPr="002955C7">
        <w:rPr>
          <w:snapToGrid w:val="0"/>
        </w:rPr>
        <w:t>id-CNPacketDelayBudgetUplink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209</w:t>
      </w:r>
    </w:p>
    <w:bookmarkEnd w:id="144"/>
    <w:p w14:paraId="45E4B1B0" w14:textId="77777777" w:rsidR="000D419E" w:rsidRPr="002955C7" w:rsidRDefault="000D419E" w:rsidP="000D419E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7181922A" w14:textId="77777777" w:rsidR="000D419E" w:rsidRPr="002955C7" w:rsidRDefault="000D419E" w:rsidP="000D419E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12D13E4F" w14:textId="77777777" w:rsidR="000D419E" w:rsidRPr="002955C7" w:rsidRDefault="000D419E" w:rsidP="000D419E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005029A8" w14:textId="77777777" w:rsidR="000D419E" w:rsidRPr="002955C7" w:rsidRDefault="000D419E" w:rsidP="000D419E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1E5AB40D" w14:textId="77777777" w:rsidR="000D419E" w:rsidRDefault="000D419E" w:rsidP="000D419E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18BA1C09" w14:textId="77777777" w:rsidR="000D419E" w:rsidRPr="002955C7" w:rsidRDefault="000D419E" w:rsidP="000D419E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36D247CF" w14:textId="77777777" w:rsidR="000D419E" w:rsidRPr="002955C7" w:rsidRDefault="000D419E" w:rsidP="000D419E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3C198F11" w14:textId="77777777" w:rsidR="000D419E" w:rsidRPr="009354E2" w:rsidRDefault="000D419E" w:rsidP="000D419E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3B9241DD" w14:textId="77777777" w:rsidR="000D419E" w:rsidRPr="009354E2" w:rsidRDefault="000D419E" w:rsidP="000D419E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74F58815" w14:textId="77777777" w:rsidR="000D419E" w:rsidRPr="009354E2" w:rsidRDefault="000D419E" w:rsidP="000D419E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0A7294CE" w14:textId="77777777" w:rsidR="000D419E" w:rsidRPr="0046022C" w:rsidRDefault="000D419E" w:rsidP="000D419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68C34A05" w14:textId="77777777" w:rsidR="000D419E" w:rsidRPr="0046022C" w:rsidRDefault="000D419E" w:rsidP="000D419E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26FBA1F2" w14:textId="77777777" w:rsidR="000D419E" w:rsidRPr="0046022C" w:rsidRDefault="000D419E" w:rsidP="000D419E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1E808B9F" w14:textId="77777777" w:rsidR="000D419E" w:rsidRPr="00FD0425" w:rsidRDefault="000D419E" w:rsidP="000D419E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447909E9" w14:textId="77777777" w:rsidR="000D419E" w:rsidRPr="00D51DB1" w:rsidRDefault="000D419E" w:rsidP="000D419E">
      <w:pPr>
        <w:pStyle w:val="PL"/>
        <w:rPr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proofErr w:type="spellStart"/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proofErr w:type="spellEnd"/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224</w:t>
      </w:r>
    </w:p>
    <w:p w14:paraId="727DFD7E" w14:textId="77777777" w:rsidR="000D419E" w:rsidRPr="006E2E98" w:rsidRDefault="000D419E" w:rsidP="000D419E">
      <w:pPr>
        <w:pStyle w:val="PL"/>
        <w:rPr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145" w:name="_Hlk31885127"/>
      <w:r w:rsidRPr="006E2E98">
        <w:rPr>
          <w:snapToGrid w:val="0"/>
          <w:lang w:val="it-IT"/>
        </w:rPr>
        <w:t>ProtocolIE-ID</w:t>
      </w:r>
      <w:bookmarkEnd w:id="145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6672C069" w14:textId="77777777" w:rsidR="000D419E" w:rsidRPr="009354E2" w:rsidRDefault="000D419E" w:rsidP="000D419E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5B4C5CE0" w14:textId="77777777" w:rsidR="000D419E" w:rsidRPr="009354E2" w:rsidRDefault="000D419E" w:rsidP="000D419E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1B93EA53" w14:textId="77777777" w:rsidR="000D419E" w:rsidRPr="009354E2" w:rsidRDefault="000D419E" w:rsidP="000D419E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149129AD" w14:textId="77777777" w:rsidR="000D419E" w:rsidRPr="00B22C47" w:rsidRDefault="000D419E" w:rsidP="000D419E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 w:rsidRPr="00B22C47">
        <w:tab/>
      </w:r>
      <w:r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1FF89C2E" w14:textId="77777777" w:rsidR="000D419E" w:rsidRDefault="000D419E" w:rsidP="000D419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1F8C4B62" w14:textId="77777777" w:rsidR="000D419E" w:rsidRPr="00473E54" w:rsidRDefault="000D419E" w:rsidP="000D419E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6434AAB1" w14:textId="77777777" w:rsidR="000D419E" w:rsidRDefault="000D419E" w:rsidP="000D419E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53853C10" w14:textId="77777777" w:rsidR="000D419E" w:rsidRDefault="000D419E" w:rsidP="000D419E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14:paraId="395E2401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6B980D4E" w14:textId="77777777" w:rsidR="000D419E" w:rsidRPr="0026645E" w:rsidRDefault="000D419E" w:rsidP="000D419E">
      <w:pPr>
        <w:pStyle w:val="PL"/>
        <w:rPr>
          <w:snapToGrid w:val="0"/>
          <w:lang w:val="fr-FR"/>
        </w:rPr>
      </w:pPr>
      <w:r w:rsidRPr="0026645E">
        <w:rPr>
          <w:lang w:val="fr-FR"/>
        </w:rPr>
        <w:t>id-</w:t>
      </w:r>
      <w:r w:rsidRPr="0026645E">
        <w:rPr>
          <w:snapToGrid w:val="0"/>
          <w:lang w:val="fr-FR"/>
        </w:rPr>
        <w:t>pdcpDuplicationConfiguration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235</w:t>
      </w:r>
    </w:p>
    <w:p w14:paraId="43436C76" w14:textId="77777777" w:rsidR="000D419E" w:rsidRPr="0026645E" w:rsidRDefault="000D419E" w:rsidP="000D419E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id-duplicationActivation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236</w:t>
      </w:r>
    </w:p>
    <w:p w14:paraId="0CA4BFEA" w14:textId="77777777" w:rsidR="000D419E" w:rsidRDefault="000D419E" w:rsidP="000D419E">
      <w:pPr>
        <w:pStyle w:val="PL"/>
        <w:rPr>
          <w:snapToGrid w:val="0"/>
        </w:rPr>
      </w:pPr>
      <w:r>
        <w:rPr>
          <w:rFonts w:eastAsia="DengXian" w:cs="Courier New"/>
          <w:snapToGrid w:val="0"/>
          <w:lang w:eastAsia="zh-CN"/>
        </w:rPr>
        <w:t>id-NPRACHConfiguration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27632DB4" w14:textId="77777777" w:rsidR="000D419E" w:rsidRPr="00C46A6D" w:rsidRDefault="000D419E" w:rsidP="000D419E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22DD26FD" w14:textId="77777777" w:rsidR="000D419E" w:rsidRPr="00794D6A" w:rsidRDefault="000D419E" w:rsidP="000D419E">
      <w:pPr>
        <w:pStyle w:val="PL"/>
        <w:rPr>
          <w:snapToGrid w:val="0"/>
        </w:rPr>
      </w:pP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</w:t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  <w:t xml:space="preserve">ProtocolIE-ID ::= </w:t>
      </w:r>
      <w:r>
        <w:rPr>
          <w:snapToGrid w:val="0"/>
        </w:rPr>
        <w:t>239</w:t>
      </w:r>
    </w:p>
    <w:p w14:paraId="192D6E29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7EE7E1D9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20D04290" w14:textId="77777777" w:rsidR="000D419E" w:rsidRPr="009354E2" w:rsidRDefault="000D419E" w:rsidP="000D419E">
      <w:pPr>
        <w:pStyle w:val="PL"/>
      </w:pPr>
      <w:r>
        <w:rPr>
          <w:snapToGrid w:val="0"/>
        </w:rPr>
        <w:t>id-SFN-Offset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7096442F" w14:textId="77777777" w:rsidR="000D419E" w:rsidRDefault="000D419E" w:rsidP="000D419E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id-QoSMonitoringDisabled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243</w:t>
      </w:r>
    </w:p>
    <w:p w14:paraId="4FC2AFEA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7AE39320" w14:textId="77777777" w:rsidR="000D419E" w:rsidRPr="00AF6156" w:rsidRDefault="000D419E" w:rsidP="000D419E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</w:rPr>
        <w:t>EUTRA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07901AC7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3E600A5A" w14:textId="77777777" w:rsidR="000D419E" w:rsidRPr="00EF4A0E" w:rsidRDefault="000D419E" w:rsidP="000D419E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id-SCGIndicator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247</w:t>
      </w:r>
    </w:p>
    <w:p w14:paraId="0579F22B" w14:textId="77777777" w:rsidR="000D419E" w:rsidRDefault="000D419E" w:rsidP="000D419E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324C1C6F" w14:textId="77777777" w:rsidR="000D419E" w:rsidRPr="00283AA6" w:rsidRDefault="000D419E" w:rsidP="000D419E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2CEBACBC" w14:textId="77777777" w:rsidR="000D419E" w:rsidRDefault="000D419E" w:rsidP="000D419E">
      <w:pPr>
        <w:pStyle w:val="PL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684E7D0A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>id-AdditionLocationInformation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251</w:t>
      </w:r>
    </w:p>
    <w:p w14:paraId="261FD32F" w14:textId="77777777" w:rsidR="000D419E" w:rsidRPr="00F20CA7" w:rsidRDefault="000D419E" w:rsidP="000D419E">
      <w:pPr>
        <w:pStyle w:val="PL"/>
        <w:rPr>
          <w:snapToGrid w:val="0"/>
          <w:lang w:val="it-IT"/>
        </w:rPr>
      </w:pPr>
      <w:r w:rsidRPr="00F20CA7">
        <w:rPr>
          <w:snapToGrid w:val="0"/>
        </w:rPr>
        <w:t>id-dataForwardingInfoFromTargetE-UTRANnode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>ProtocolIE-ID ::= 2</w:t>
      </w:r>
      <w:r>
        <w:rPr>
          <w:snapToGrid w:val="0"/>
          <w:lang w:val="it-IT"/>
        </w:rPr>
        <w:t>52</w:t>
      </w:r>
    </w:p>
    <w:p w14:paraId="2DF570CA" w14:textId="77777777" w:rsidR="000D419E" w:rsidRPr="00D01798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3BF4D07F" w14:textId="77777777" w:rsidR="000D419E" w:rsidRDefault="000D419E" w:rsidP="000D419E">
      <w:pPr>
        <w:pStyle w:val="PL"/>
        <w:rPr>
          <w:snapToGrid w:val="0"/>
        </w:rPr>
      </w:pPr>
      <w:r w:rsidRPr="00833CEC">
        <w:rPr>
          <w:snapToGrid w:val="0"/>
        </w:rPr>
        <w:lastRenderedPageBreak/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39EF6D2E" w14:textId="77777777" w:rsidR="000D419E" w:rsidRDefault="000D419E" w:rsidP="000D419E">
      <w:pPr>
        <w:pStyle w:val="PL"/>
        <w:rPr>
          <w:snapToGrid w:val="0"/>
        </w:rPr>
      </w:pPr>
      <w:r w:rsidRPr="009B06A7">
        <w:rPr>
          <w:rFonts w:cs="Courier New"/>
          <w:snapToGrid w:val="0"/>
        </w:rPr>
        <w:t>id-S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9B06A7">
        <w:rPr>
          <w:snapToGrid w:val="0"/>
        </w:rPr>
        <w:t xml:space="preserve">ProtocolIE-ID ::= </w:t>
      </w:r>
      <w:r>
        <w:rPr>
          <w:snapToGrid w:val="0"/>
        </w:rPr>
        <w:t>255</w:t>
      </w:r>
    </w:p>
    <w:p w14:paraId="313C5DC5" w14:textId="77777777" w:rsidR="000D419E" w:rsidRPr="00B22C47" w:rsidRDefault="000D419E" w:rsidP="000D419E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73E62328" w14:textId="77777777" w:rsidR="000D419E" w:rsidRDefault="000D419E" w:rsidP="000D419E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val="en-US" w:eastAsia="zh-CN"/>
        </w:rPr>
        <w:t>257</w:t>
      </w:r>
    </w:p>
    <w:p w14:paraId="5EDFB881" w14:textId="77777777" w:rsidR="000D419E" w:rsidRDefault="000D419E" w:rsidP="000D419E">
      <w:pPr>
        <w:pStyle w:val="PL"/>
        <w:rPr>
          <w:snapToGrid w:val="0"/>
          <w:highlight w:val="yellow"/>
        </w:rPr>
      </w:pPr>
      <w:r w:rsidRPr="00283AA6"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47B61A2F" w14:textId="77777777" w:rsidR="000D419E" w:rsidRDefault="000D419E" w:rsidP="000D419E">
      <w:pPr>
        <w:pStyle w:val="PL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>id-</w:t>
      </w:r>
      <w:proofErr w:type="spellStart"/>
      <w:r w:rsidRPr="00C6010E">
        <w:rPr>
          <w:noProof w:val="0"/>
          <w:snapToGrid w:val="0"/>
          <w:lang w:eastAsia="zh-CN"/>
        </w:rPr>
        <w:t>RRCConnReestab</w:t>
      </w:r>
      <w:proofErr w:type="spellEnd"/>
      <w:r w:rsidRPr="00C6010E">
        <w:rPr>
          <w:noProof w:val="0"/>
          <w:snapToGrid w:val="0"/>
          <w:lang w:eastAsia="zh-CN"/>
        </w:rPr>
        <w:t>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259</w:t>
      </w:r>
    </w:p>
    <w:p w14:paraId="30175770" w14:textId="77777777" w:rsidR="000D419E" w:rsidRDefault="000D419E" w:rsidP="000D419E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260</w:t>
      </w:r>
    </w:p>
    <w:p w14:paraId="0A823FC7" w14:textId="77777777" w:rsidR="000D419E" w:rsidRDefault="000D419E" w:rsidP="000D419E">
      <w:pPr>
        <w:pStyle w:val="PL"/>
      </w:pPr>
      <w:r>
        <w:t>id-ManagementBasedMDTPLMNList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261</w:t>
      </w:r>
    </w:p>
    <w:p w14:paraId="41D571D6" w14:textId="77777777" w:rsidR="000D419E" w:rsidRDefault="000D419E" w:rsidP="000D419E">
      <w:pPr>
        <w:pStyle w:val="PL"/>
      </w:pPr>
      <w:r>
        <w:t>id-PrivacyIndicator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262</w:t>
      </w:r>
    </w:p>
    <w:p w14:paraId="347CEF97" w14:textId="77777777" w:rsidR="000D419E" w:rsidRDefault="000D419E" w:rsidP="000D419E">
      <w:pPr>
        <w:pStyle w:val="PL"/>
      </w:pPr>
      <w:r>
        <w:t>id-TraceCollectionEntityIPAddress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263</w:t>
      </w:r>
    </w:p>
    <w:p w14:paraId="38004D52" w14:textId="77777777" w:rsidR="000D419E" w:rsidRPr="00791720" w:rsidRDefault="000D419E" w:rsidP="000D419E">
      <w:pPr>
        <w:pStyle w:val="PL"/>
        <w:rPr>
          <w:lang w:eastAsia="en-GB"/>
        </w:rPr>
      </w:pPr>
      <w:r w:rsidRPr="00791720">
        <w:t>id-M4ReportAmount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264</w:t>
      </w:r>
    </w:p>
    <w:p w14:paraId="7EA317FB" w14:textId="77777777" w:rsidR="000D419E" w:rsidRPr="00791720" w:rsidRDefault="000D419E" w:rsidP="000D419E">
      <w:pPr>
        <w:pStyle w:val="PL"/>
        <w:rPr>
          <w:lang w:eastAsia="en-GB"/>
        </w:rPr>
      </w:pPr>
      <w:r w:rsidRPr="00791720">
        <w:t>id-M5ReportAmount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265</w:t>
      </w:r>
    </w:p>
    <w:p w14:paraId="51DBE62D" w14:textId="77777777" w:rsidR="000D419E" w:rsidRPr="00791720" w:rsidRDefault="000D419E" w:rsidP="000D419E">
      <w:pPr>
        <w:pStyle w:val="PL"/>
      </w:pPr>
      <w:r w:rsidRPr="00791720">
        <w:t>id-M6ReportAmount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266</w:t>
      </w:r>
    </w:p>
    <w:p w14:paraId="7C1A3F0F" w14:textId="77777777" w:rsidR="000D419E" w:rsidRDefault="000D419E" w:rsidP="000D419E">
      <w:pPr>
        <w:pStyle w:val="PL"/>
        <w:rPr>
          <w:snapToGrid w:val="0"/>
          <w:lang w:eastAsia="zh-CN"/>
        </w:rPr>
      </w:pPr>
      <w:r>
        <w:rPr>
          <w:snapToGrid w:val="0"/>
        </w:rPr>
        <w:t>id-M7ReportAmount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267</w:t>
      </w:r>
    </w:p>
    <w:p w14:paraId="15F2262D" w14:textId="77777777" w:rsidR="000D419E" w:rsidRPr="008214A2" w:rsidRDefault="000D419E" w:rsidP="000D419E">
      <w:pPr>
        <w:pStyle w:val="PL"/>
      </w:pPr>
      <w:r>
        <w:rPr>
          <w:snapToGrid w:val="0"/>
        </w:rPr>
        <w:t>id-BeamMeasurementIndicationM1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268</w:t>
      </w:r>
    </w:p>
    <w:p w14:paraId="05AF4C6A" w14:textId="77777777" w:rsidR="000D419E" w:rsidRPr="00EB4327" w:rsidRDefault="000D419E" w:rsidP="000D419E">
      <w:pPr>
        <w:pStyle w:val="PL"/>
        <w:rPr>
          <w:snapToGrid w:val="0"/>
        </w:rPr>
      </w:pPr>
      <w:r>
        <w:rPr>
          <w:snapToGrid w:val="0"/>
        </w:rPr>
        <w:t>id-MBS-Session-ID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snapToGrid w:val="0"/>
          <w:lang w:val="it-IT"/>
        </w:rPr>
        <w:t xml:space="preserve">ProtocolIE-ID </w:t>
      </w:r>
      <w:r w:rsidRPr="00EB4327">
        <w:rPr>
          <w:snapToGrid w:val="0"/>
          <w:lang w:val="it-IT"/>
        </w:rPr>
        <w:t xml:space="preserve">::= </w:t>
      </w:r>
      <w:r w:rsidRPr="00791720">
        <w:rPr>
          <w:snapToGrid w:val="0"/>
          <w:lang w:val="it-IT"/>
        </w:rPr>
        <w:t>269</w:t>
      </w:r>
    </w:p>
    <w:p w14:paraId="31133D99" w14:textId="77777777" w:rsidR="000D419E" w:rsidRPr="00EB4327" w:rsidRDefault="000D419E" w:rsidP="000D419E">
      <w:pPr>
        <w:pStyle w:val="PL"/>
        <w:tabs>
          <w:tab w:val="left" w:pos="4556"/>
        </w:tabs>
        <w:rPr>
          <w:noProof w:val="0"/>
          <w:snapToGrid w:val="0"/>
        </w:rPr>
      </w:pPr>
      <w:r w:rsidRPr="00D15FC0">
        <w:rPr>
          <w:noProof w:val="0"/>
          <w:snapToGrid w:val="0"/>
        </w:rPr>
        <w:t>id-</w:t>
      </w:r>
      <w:proofErr w:type="spellStart"/>
      <w:r w:rsidRPr="00D15FC0">
        <w:rPr>
          <w:noProof w:val="0"/>
          <w:snapToGrid w:val="0"/>
        </w:rPr>
        <w:t>UEIdentityIndexList</w:t>
      </w:r>
      <w:proofErr w:type="spellEnd"/>
      <w:r w:rsidRPr="00D15FC0">
        <w:rPr>
          <w:noProof w:val="0"/>
          <w:snapToGrid w:val="0"/>
        </w:rPr>
        <w:t>-</w:t>
      </w:r>
      <w:proofErr w:type="spellStart"/>
      <w:r w:rsidRPr="00D15FC0">
        <w:rPr>
          <w:noProof w:val="0"/>
          <w:snapToGrid w:val="0"/>
        </w:rPr>
        <w:t>MBSGroupPaging</w:t>
      </w:r>
      <w:proofErr w:type="spellEnd"/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snapToGrid w:val="0"/>
          <w:lang w:val="it-IT"/>
        </w:rPr>
        <w:t xml:space="preserve">ProtocolIE-ID ::= </w:t>
      </w:r>
      <w:r w:rsidRPr="00791720">
        <w:rPr>
          <w:snapToGrid w:val="0"/>
          <w:lang w:val="it-IT"/>
        </w:rPr>
        <w:t>270</w:t>
      </w:r>
    </w:p>
    <w:p w14:paraId="4A2EEE2C" w14:textId="77777777" w:rsidR="000D419E" w:rsidRPr="00EB4327" w:rsidRDefault="000D419E" w:rsidP="000D419E">
      <w:pPr>
        <w:pStyle w:val="PL"/>
        <w:rPr>
          <w:snapToGrid w:val="0"/>
          <w:lang w:val="it-IT"/>
        </w:rPr>
      </w:pPr>
      <w:r w:rsidRPr="00D15FC0">
        <w:rPr>
          <w:noProof w:val="0"/>
          <w:snapToGrid w:val="0"/>
        </w:rPr>
        <w:t>id-</w:t>
      </w:r>
      <w:proofErr w:type="spellStart"/>
      <w:r w:rsidRPr="00D15FC0">
        <w:rPr>
          <w:noProof w:val="0"/>
          <w:snapToGrid w:val="0"/>
        </w:rPr>
        <w:t>MulticastRANPagingArea</w:t>
      </w:r>
      <w:proofErr w:type="spellEnd"/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snapToGrid w:val="0"/>
          <w:lang w:val="it-IT"/>
        </w:rPr>
        <w:t xml:space="preserve">ProtocolIE-ID ::= </w:t>
      </w:r>
      <w:r w:rsidRPr="00791720">
        <w:rPr>
          <w:snapToGrid w:val="0"/>
          <w:lang w:val="it-IT"/>
        </w:rPr>
        <w:t>271</w:t>
      </w:r>
    </w:p>
    <w:p w14:paraId="0573F4CA" w14:textId="77777777" w:rsidR="000D419E" w:rsidRPr="00EB4327" w:rsidRDefault="000D419E" w:rsidP="000D419E">
      <w:pPr>
        <w:pStyle w:val="PL"/>
        <w:rPr>
          <w:snapToGrid w:val="0"/>
          <w:lang w:val="it-IT"/>
        </w:rPr>
      </w:pPr>
      <w:r w:rsidRPr="00D15FC0">
        <w:rPr>
          <w:rFonts w:hint="eastAsia"/>
          <w:snapToGrid w:val="0"/>
        </w:rPr>
        <w:t>id-Supported-MBS-</w:t>
      </w:r>
      <w:r w:rsidRPr="00D15FC0">
        <w:rPr>
          <w:snapToGrid w:val="0"/>
        </w:rPr>
        <w:t>F</w:t>
      </w:r>
      <w:r w:rsidRPr="00716682">
        <w:rPr>
          <w:rFonts w:hint="eastAsia"/>
          <w:snapToGrid w:val="0"/>
        </w:rPr>
        <w:t>S</w:t>
      </w:r>
      <w:r w:rsidRPr="00FD5519">
        <w:rPr>
          <w:rFonts w:hint="eastAsia"/>
          <w:snapToGrid w:val="0"/>
        </w:rPr>
        <w:t>A</w:t>
      </w:r>
      <w:r w:rsidRPr="001479A3">
        <w:rPr>
          <w:snapToGrid w:val="0"/>
        </w:rPr>
        <w:t>-</w:t>
      </w:r>
      <w:r w:rsidRPr="001D2C31">
        <w:rPr>
          <w:rFonts w:hint="eastAsia"/>
          <w:snapToGrid w:val="0"/>
        </w:rPr>
        <w:t>I</w:t>
      </w:r>
      <w:r w:rsidRPr="001D2C31">
        <w:rPr>
          <w:snapToGrid w:val="0"/>
        </w:rPr>
        <w:t>D-List</w:t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  <w:lang w:val="it-IT"/>
        </w:rPr>
        <w:t xml:space="preserve">ProtocolIE-ID ::= </w:t>
      </w:r>
      <w:r w:rsidRPr="00791720">
        <w:rPr>
          <w:snapToGrid w:val="0"/>
          <w:lang w:val="it-IT"/>
        </w:rPr>
        <w:t>272</w:t>
      </w:r>
    </w:p>
    <w:p w14:paraId="4C82A4F3" w14:textId="77777777" w:rsidR="000D419E" w:rsidRPr="0026645E" w:rsidRDefault="000D419E" w:rsidP="000D419E">
      <w:pPr>
        <w:pStyle w:val="PL"/>
        <w:rPr>
          <w:lang w:val="it-IT"/>
        </w:rPr>
      </w:pPr>
      <w:r w:rsidRPr="0026645E">
        <w:rPr>
          <w:lang w:val="it-IT"/>
        </w:rPr>
        <w:t>id-</w:t>
      </w:r>
      <w:r w:rsidRPr="0026645E">
        <w:rPr>
          <w:rFonts w:eastAsia="CG Times (WN)"/>
          <w:lang w:val="it-IT"/>
        </w:rPr>
        <w:t>MBS-SessionInformation-List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273</w:t>
      </w:r>
    </w:p>
    <w:p w14:paraId="4AFEE7A0" w14:textId="77777777" w:rsidR="000D419E" w:rsidRPr="0026645E" w:rsidRDefault="000D419E" w:rsidP="000D419E">
      <w:pPr>
        <w:pStyle w:val="PL"/>
        <w:rPr>
          <w:lang w:val="it-IT"/>
        </w:rPr>
      </w:pPr>
      <w:r w:rsidRPr="0026645E">
        <w:rPr>
          <w:lang w:val="it-IT"/>
        </w:rPr>
        <w:t>id-MBS-SessionInformationResponse-List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274</w:t>
      </w:r>
    </w:p>
    <w:p w14:paraId="3008CDCD" w14:textId="77777777" w:rsidR="000D419E" w:rsidRPr="0026645E" w:rsidRDefault="000D419E" w:rsidP="000D419E">
      <w:pPr>
        <w:pStyle w:val="PL"/>
        <w:rPr>
          <w:lang w:val="it-IT"/>
        </w:rPr>
      </w:pPr>
      <w:r w:rsidRPr="0026645E">
        <w:rPr>
          <w:lang w:val="it-IT"/>
        </w:rPr>
        <w:t>id-MBS-SessionAssociatedInformation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275</w:t>
      </w:r>
    </w:p>
    <w:p w14:paraId="5CCC01CB" w14:textId="77777777" w:rsidR="000D419E" w:rsidRDefault="000D419E" w:rsidP="000D419E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</w:t>
      </w:r>
      <w:r w:rsidRPr="0026645E">
        <w:rPr>
          <w:lang w:val="it-IT" w:eastAsia="zh-CN"/>
        </w:rPr>
        <w:t>SuccessfulHO</w:t>
      </w:r>
      <w:r w:rsidRPr="00826BC3">
        <w:rPr>
          <w:snapToGrid w:val="0"/>
          <w:lang w:val="it-IT" w:eastAsia="zh-CN"/>
        </w:rPr>
        <w:t>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276</w:t>
      </w:r>
    </w:p>
    <w:p w14:paraId="196DBE29" w14:textId="77777777" w:rsidR="000D419E" w:rsidRDefault="000D419E" w:rsidP="000D419E">
      <w:pPr>
        <w:pStyle w:val="PL"/>
        <w:rPr>
          <w:snapToGrid w:val="0"/>
          <w:lang w:val="it-IT"/>
        </w:rPr>
      </w:pP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277</w:t>
      </w:r>
    </w:p>
    <w:p w14:paraId="2224F693" w14:textId="77777777" w:rsidR="000D419E" w:rsidRDefault="000D419E" w:rsidP="000D419E">
      <w:pPr>
        <w:pStyle w:val="PL"/>
        <w:rPr>
          <w:snapToGrid w:val="0"/>
          <w:lang w:val="it-IT"/>
        </w:rPr>
      </w:pPr>
      <w:r w:rsidRPr="0026645E">
        <w:rPr>
          <w:lang w:val="it-IT"/>
        </w:rPr>
        <w:t>id-C</w:t>
      </w:r>
      <w:r w:rsidRPr="0026645E">
        <w:rPr>
          <w:lang w:val="it-IT" w:eastAsia="ja-JP"/>
        </w:rPr>
        <w:t>ompositeAvailableCapacitySupplementaryUplink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278</w:t>
      </w:r>
    </w:p>
    <w:p w14:paraId="7F142A68" w14:textId="77777777" w:rsidR="000D419E" w:rsidRPr="0026645E" w:rsidRDefault="000D419E" w:rsidP="000D419E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</w:t>
      </w:r>
      <w:r w:rsidRPr="0026645E">
        <w:rPr>
          <w:rFonts w:hint="eastAsia"/>
          <w:lang w:val="it-IT"/>
        </w:rPr>
        <w:t>CG</w:t>
      </w:r>
      <w:r w:rsidRPr="0026645E">
        <w:rPr>
          <w:lang w:val="it-IT"/>
        </w:rPr>
        <w:t>UEHistoryInformation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snapToGrid w:val="0"/>
          <w:lang w:val="it-IT"/>
        </w:rPr>
        <w:t>ProtocolIE-ID ::= 279</w:t>
      </w:r>
    </w:p>
    <w:p w14:paraId="43ABE326" w14:textId="77777777" w:rsidR="000D419E" w:rsidRPr="0019370C" w:rsidRDefault="000D419E" w:rsidP="000D419E">
      <w:pPr>
        <w:pStyle w:val="PL"/>
        <w:rPr>
          <w:snapToGrid w:val="0"/>
          <w:lang w:val="sv-SE"/>
        </w:rPr>
      </w:pPr>
      <w:r w:rsidRPr="0019370C">
        <w:rPr>
          <w:noProof w:val="0"/>
          <w:snapToGrid w:val="0"/>
          <w:lang w:val="sv-SE"/>
        </w:rPr>
        <w:t>id-</w:t>
      </w:r>
      <w:proofErr w:type="spellStart"/>
      <w:r w:rsidRPr="0019370C">
        <w:rPr>
          <w:snapToGrid w:val="0"/>
          <w:lang w:val="sv-SE"/>
        </w:rPr>
        <w:t>SSBOffsets</w:t>
      </w:r>
      <w:proofErr w:type="spellEnd"/>
      <w:r>
        <w:rPr>
          <w:snapToGrid w:val="0"/>
          <w:lang w:val="sv-SE"/>
        </w:rPr>
        <w:t>-List</w:t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280</w:t>
      </w:r>
    </w:p>
    <w:p w14:paraId="3435FCF3" w14:textId="77777777" w:rsidR="000D419E" w:rsidRPr="001F5976" w:rsidRDefault="000D419E" w:rsidP="000D419E">
      <w:pPr>
        <w:pStyle w:val="PL"/>
        <w:rPr>
          <w:snapToGrid w:val="0"/>
          <w:lang w:val="it-IT"/>
        </w:rPr>
      </w:pPr>
      <w:r w:rsidRPr="00103402">
        <w:rPr>
          <w:noProof w:val="0"/>
          <w:snapToGrid w:val="0"/>
          <w:lang w:val="sv-SE"/>
        </w:rPr>
        <w:t>id-NG-RANnode2SSBOffsetModificationRange</w:t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281</w:t>
      </w:r>
    </w:p>
    <w:p w14:paraId="1635CF72" w14:textId="77777777" w:rsidR="000D419E" w:rsidRPr="0026645E" w:rsidRDefault="000D419E" w:rsidP="000D419E">
      <w:pPr>
        <w:pStyle w:val="PL"/>
        <w:rPr>
          <w:lang w:val="it-IT" w:eastAsia="en-GB"/>
        </w:rPr>
      </w:pPr>
      <w:r w:rsidRPr="0026645E">
        <w:rPr>
          <w:lang w:val="it-IT" w:eastAsia="en-GB"/>
        </w:rPr>
        <w:t>id-</w:t>
      </w:r>
      <w:r w:rsidRPr="0026645E">
        <w:rPr>
          <w:rFonts w:hint="eastAsia"/>
          <w:lang w:val="it-IT" w:eastAsia="en-GB"/>
        </w:rPr>
        <w:t>Coverage-Modification-List</w:t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  <w:t>ProtocolIE-ID ::= 282</w:t>
      </w:r>
    </w:p>
    <w:p w14:paraId="296401BC" w14:textId="77777777" w:rsidR="000D419E" w:rsidRDefault="000D419E" w:rsidP="000D419E">
      <w:pPr>
        <w:pStyle w:val="PL"/>
        <w:rPr>
          <w:noProof w:val="0"/>
          <w:snapToGrid w:val="0"/>
          <w:lang w:val="sv-SE"/>
        </w:rPr>
      </w:pPr>
      <w:r w:rsidRPr="00D9187F">
        <w:rPr>
          <w:noProof w:val="0"/>
          <w:snapToGrid w:val="0"/>
          <w:lang w:val="sv-SE"/>
        </w:rPr>
        <w:t>id-NR-U-Channel-List</w:t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proofErr w:type="spellStart"/>
      <w:r w:rsidRPr="00D9187F">
        <w:rPr>
          <w:noProof w:val="0"/>
          <w:snapToGrid w:val="0"/>
          <w:lang w:val="sv-SE"/>
        </w:rPr>
        <w:t>ProtocolIE</w:t>
      </w:r>
      <w:proofErr w:type="spellEnd"/>
      <w:r w:rsidRPr="00D9187F">
        <w:rPr>
          <w:noProof w:val="0"/>
          <w:snapToGrid w:val="0"/>
          <w:lang w:val="sv-SE"/>
        </w:rPr>
        <w:t xml:space="preserve">-ID ::= </w:t>
      </w:r>
      <w:r>
        <w:rPr>
          <w:noProof w:val="0"/>
          <w:snapToGrid w:val="0"/>
          <w:lang w:val="sv-SE"/>
        </w:rPr>
        <w:t>283</w:t>
      </w:r>
    </w:p>
    <w:p w14:paraId="7CA36169" w14:textId="77777777" w:rsidR="000D419E" w:rsidRPr="0026645E" w:rsidRDefault="000D419E" w:rsidP="000D419E">
      <w:pPr>
        <w:pStyle w:val="PL"/>
        <w:rPr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</w:t>
      </w:r>
      <w:proofErr w:type="spellStart"/>
      <w:r w:rsidRPr="0026645E">
        <w:rPr>
          <w:rFonts w:eastAsia="Malgun Gothic"/>
          <w:snapToGrid w:val="0"/>
          <w:lang w:val="it-IT"/>
        </w:rPr>
        <w:t>Source</w:t>
      </w:r>
      <w:r w:rsidRPr="0026645E">
        <w:rPr>
          <w:noProof w:val="0"/>
          <w:snapToGrid w:val="0"/>
          <w:lang w:val="it-IT" w:eastAsia="zh-CN"/>
        </w:rPr>
        <w:t>PSCellCGI</w:t>
      </w:r>
      <w:proofErr w:type="spellEnd"/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 xml:space="preserve">ProtocolIE-ID ::= </w:t>
      </w:r>
      <w:r w:rsidRPr="0026645E">
        <w:rPr>
          <w:snapToGrid w:val="0"/>
          <w:lang w:val="it-IT" w:eastAsia="zh-CN"/>
        </w:rPr>
        <w:t>284</w:t>
      </w:r>
    </w:p>
    <w:p w14:paraId="22DCEA5D" w14:textId="77777777" w:rsidR="000D419E" w:rsidRPr="0026645E" w:rsidRDefault="000D419E" w:rsidP="000D419E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</w:t>
      </w:r>
      <w:proofErr w:type="spellStart"/>
      <w:r w:rsidRPr="0026645E">
        <w:rPr>
          <w:noProof w:val="0"/>
          <w:snapToGrid w:val="0"/>
          <w:lang w:val="it-IT" w:eastAsia="zh-CN"/>
        </w:rPr>
        <w:t>FailedPSCellCGI</w:t>
      </w:r>
      <w:proofErr w:type="spellEnd"/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>ProtocolIE-ID ::= 285</w:t>
      </w:r>
    </w:p>
    <w:p w14:paraId="1017B6F2" w14:textId="77777777" w:rsidR="000D419E" w:rsidRDefault="000D419E" w:rsidP="000D419E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</w:t>
      </w:r>
      <w:proofErr w:type="spellStart"/>
      <w:r w:rsidRPr="0026645E">
        <w:rPr>
          <w:noProof w:val="0"/>
          <w:snapToGrid w:val="0"/>
          <w:lang w:val="it-IT" w:eastAsia="zh-CN"/>
        </w:rPr>
        <w:t>SCGFailureReportContainer</w:t>
      </w:r>
      <w:proofErr w:type="spellEnd"/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286</w:t>
      </w:r>
    </w:p>
    <w:p w14:paraId="78D22E7D" w14:textId="77777777" w:rsidR="000D419E" w:rsidRPr="0026645E" w:rsidRDefault="000D419E" w:rsidP="000D419E">
      <w:pPr>
        <w:pStyle w:val="PL"/>
        <w:rPr>
          <w:snapToGrid w:val="0"/>
          <w:lang w:val="it-IT" w:eastAsia="zh-CN" w:bidi="ar"/>
        </w:rPr>
      </w:pPr>
      <w:r w:rsidRPr="0026645E">
        <w:rPr>
          <w:snapToGrid w:val="0"/>
          <w:lang w:val="it-IT" w:bidi="ar"/>
        </w:rPr>
        <w:t>id-SNMobilityInformation</w:t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snapToGrid w:val="0"/>
          <w:lang w:val="it-IT" w:eastAsia="zh-CN" w:bidi="ar"/>
        </w:rPr>
        <w:t xml:space="preserve">ProtocolIE-ID ::= </w:t>
      </w:r>
      <w:r w:rsidRPr="0026645E">
        <w:rPr>
          <w:snapToGrid w:val="0"/>
          <w:lang w:val="it-IT" w:bidi="ar"/>
        </w:rPr>
        <w:t>287</w:t>
      </w:r>
    </w:p>
    <w:p w14:paraId="324E63AD" w14:textId="77777777" w:rsidR="000D419E" w:rsidRDefault="000D419E" w:rsidP="000D419E">
      <w:pPr>
        <w:pStyle w:val="PL"/>
        <w:rPr>
          <w:noProof w:val="0"/>
          <w:snapToGrid w:val="0"/>
          <w:lang w:val="sv-SE"/>
        </w:rPr>
      </w:pPr>
      <w:r w:rsidRPr="00D9187F">
        <w:rPr>
          <w:noProof w:val="0"/>
          <w:snapToGrid w:val="0"/>
          <w:lang w:val="sv-SE"/>
        </w:rPr>
        <w:t>id-</w:t>
      </w:r>
      <w:proofErr w:type="spellStart"/>
      <w:r w:rsidRPr="00D46431">
        <w:rPr>
          <w:noProof w:val="0"/>
          <w:snapToGrid w:val="0"/>
          <w:lang w:val="sv-SE"/>
        </w:rPr>
        <w:t>SourcePSCellID</w:t>
      </w:r>
      <w:proofErr w:type="spellEnd"/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proofErr w:type="spellStart"/>
      <w:r>
        <w:rPr>
          <w:noProof w:val="0"/>
          <w:snapToGrid w:val="0"/>
          <w:lang w:val="sv-SE"/>
        </w:rPr>
        <w:t>ProtocolIE</w:t>
      </w:r>
      <w:proofErr w:type="spellEnd"/>
      <w:r>
        <w:rPr>
          <w:noProof w:val="0"/>
          <w:snapToGrid w:val="0"/>
          <w:lang w:val="sv-SE"/>
        </w:rPr>
        <w:t>-ID ::= 288</w:t>
      </w:r>
    </w:p>
    <w:p w14:paraId="0452BDD7" w14:textId="77777777" w:rsidR="000D419E" w:rsidRPr="0026645E" w:rsidRDefault="000D419E" w:rsidP="000D419E">
      <w:pPr>
        <w:pStyle w:val="PL"/>
        <w:rPr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</w:t>
      </w:r>
      <w:proofErr w:type="spellStart"/>
      <w:r w:rsidRPr="0026645E">
        <w:rPr>
          <w:noProof w:val="0"/>
          <w:snapToGrid w:val="0"/>
          <w:lang w:val="it-IT" w:eastAsia="zh-CN"/>
        </w:rPr>
        <w:t>SuitablePSCellCGI</w:t>
      </w:r>
      <w:proofErr w:type="spellEnd"/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 xml:space="preserve">ProtocolIE-ID ::= </w:t>
      </w:r>
      <w:r w:rsidRPr="0026645E">
        <w:rPr>
          <w:snapToGrid w:val="0"/>
          <w:lang w:val="it-IT" w:eastAsia="zh-CN"/>
        </w:rPr>
        <w:t>289</w:t>
      </w:r>
    </w:p>
    <w:p w14:paraId="75499A59" w14:textId="77777777" w:rsidR="000D419E" w:rsidRPr="0026645E" w:rsidRDefault="000D419E" w:rsidP="000D419E">
      <w:pPr>
        <w:pStyle w:val="PL"/>
        <w:rPr>
          <w:snapToGrid w:val="0"/>
          <w:lang w:val="it-IT" w:eastAsia="zh-CN"/>
        </w:rPr>
      </w:pPr>
      <w:r w:rsidRPr="0026645E">
        <w:rPr>
          <w:snapToGrid w:val="0"/>
          <w:lang w:val="it-IT" w:eastAsia="zh-CN"/>
        </w:rPr>
        <w:t>id-PSCellChangeHistory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290</w:t>
      </w:r>
    </w:p>
    <w:p w14:paraId="23B33FD8" w14:textId="77777777" w:rsidR="000D419E" w:rsidRDefault="000D419E" w:rsidP="000D419E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id-CHOConfiguration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291</w:t>
      </w:r>
    </w:p>
    <w:p w14:paraId="2EA51085" w14:textId="77777777" w:rsidR="000D419E" w:rsidRDefault="000D419E" w:rsidP="000D419E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id-NR-U-ChannelInfo</w:t>
      </w:r>
      <w:r w:rsidRPr="00FF299A">
        <w:rPr>
          <w:snapToGrid w:val="0"/>
          <w:lang w:val="it-IT"/>
        </w:rPr>
        <w:t>-List</w:t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292</w:t>
      </w:r>
    </w:p>
    <w:p w14:paraId="0D7789FF" w14:textId="77777777" w:rsidR="000D419E" w:rsidRPr="00F20CA7" w:rsidRDefault="000D419E" w:rsidP="000D419E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id-PSCellHistoryInformationRetrieve</w:t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293</w:t>
      </w:r>
    </w:p>
    <w:p w14:paraId="3DF5C0A5" w14:textId="77777777" w:rsidR="000D419E" w:rsidRPr="00D9187F" w:rsidRDefault="000D419E" w:rsidP="000D419E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id-NG-RANnode2SSBOffsetsModificationRange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294</w:t>
      </w:r>
    </w:p>
    <w:p w14:paraId="17EC5EF3" w14:textId="77777777" w:rsidR="000D419E" w:rsidRDefault="000D419E" w:rsidP="000D419E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id-MIMOPRBusageInformation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295</w:t>
      </w:r>
    </w:p>
    <w:p w14:paraId="62033E0F" w14:textId="77777777" w:rsidR="000D419E" w:rsidRPr="0026645E" w:rsidRDefault="000D419E" w:rsidP="000D419E">
      <w:pPr>
        <w:pStyle w:val="PL"/>
        <w:snapToGrid w:val="0"/>
        <w:rPr>
          <w:rFonts w:cs="Courier New"/>
          <w:snapToGrid w:val="0"/>
          <w:szCs w:val="16"/>
          <w:lang w:val="fr-FR"/>
        </w:rPr>
      </w:pPr>
      <w:r w:rsidRPr="0026645E">
        <w:rPr>
          <w:rFonts w:cs="Courier New"/>
          <w:snapToGrid w:val="0"/>
          <w:szCs w:val="16"/>
          <w:lang w:val="fr-FR"/>
        </w:rPr>
        <w:t>id-F1C</w:t>
      </w:r>
      <w:r w:rsidRPr="0026645E">
        <w:rPr>
          <w:rFonts w:cs="Courier New"/>
          <w:snapToGrid w:val="0"/>
          <w:szCs w:val="16"/>
          <w:lang w:val="fr-FR" w:eastAsia="zh-CN"/>
        </w:rPr>
        <w:t>TrafficContainer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  <w:t>ProtocolIE-ID ::= 296</w:t>
      </w:r>
    </w:p>
    <w:p w14:paraId="31709E9D" w14:textId="77777777" w:rsidR="000D419E" w:rsidRPr="00F57544" w:rsidRDefault="000D419E" w:rsidP="000D419E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</w:rPr>
        <w:t>id-IAB-MT-Cell-List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ProtocolIE-ID ::= </w:t>
      </w:r>
      <w:r>
        <w:rPr>
          <w:rFonts w:cs="Courier New"/>
          <w:snapToGrid w:val="0"/>
          <w:szCs w:val="16"/>
        </w:rPr>
        <w:t>297</w:t>
      </w:r>
    </w:p>
    <w:p w14:paraId="4881CCB8" w14:textId="77777777" w:rsidR="000D419E" w:rsidRPr="00F57544" w:rsidRDefault="000D419E" w:rsidP="000D419E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eastAsia="zh-CN"/>
        </w:rPr>
        <w:t>id-NoPDUSessionIndication</w:t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298</w:t>
      </w:r>
    </w:p>
    <w:p w14:paraId="369786F6" w14:textId="77777777" w:rsidR="000D419E" w:rsidRPr="00F57544" w:rsidRDefault="000D419E" w:rsidP="000D419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IAB-TNL-Address-Request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299</w:t>
      </w:r>
    </w:p>
    <w:p w14:paraId="6E215638" w14:textId="77777777" w:rsidR="000D419E" w:rsidRPr="00F57544" w:rsidRDefault="000D419E" w:rsidP="000D419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IAB-TNL-Address-Response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300</w:t>
      </w:r>
    </w:p>
    <w:p w14:paraId="0FF58DCB" w14:textId="77777777" w:rsidR="000D419E" w:rsidRPr="00F57544" w:rsidRDefault="000D419E" w:rsidP="000D419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TrafficToBeAddedList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301</w:t>
      </w:r>
    </w:p>
    <w:p w14:paraId="5A4D6A81" w14:textId="77777777" w:rsidR="000D419E" w:rsidRPr="00F57544" w:rsidRDefault="000D419E" w:rsidP="000D419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TrafficToBeModifiedList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302</w:t>
      </w:r>
    </w:p>
    <w:p w14:paraId="66FBB4D2" w14:textId="77777777" w:rsidR="000D419E" w:rsidRPr="00F57544" w:rsidRDefault="000D419E" w:rsidP="000D419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</w:rPr>
        <w:t>TrafficToBeReleaseInformation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303</w:t>
      </w:r>
    </w:p>
    <w:p w14:paraId="6154D3F3" w14:textId="77777777" w:rsidR="000D419E" w:rsidRPr="00F57544" w:rsidRDefault="000D419E" w:rsidP="000D419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304</w:t>
      </w:r>
    </w:p>
    <w:p w14:paraId="0E53EE31" w14:textId="77777777" w:rsidR="000D419E" w:rsidRPr="00F57544" w:rsidRDefault="000D419E" w:rsidP="000D419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305</w:t>
      </w:r>
    </w:p>
    <w:p w14:paraId="44E58A45" w14:textId="77777777" w:rsidR="000D419E" w:rsidRPr="00F57544" w:rsidRDefault="000D419E" w:rsidP="000D419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TrafficNotAddedList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306</w:t>
      </w:r>
    </w:p>
    <w:p w14:paraId="34F642F2" w14:textId="77777777" w:rsidR="000D419E" w:rsidRPr="00F57544" w:rsidRDefault="000D419E" w:rsidP="000D419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lastRenderedPageBreak/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TrafficNotModifiedList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307</w:t>
      </w:r>
    </w:p>
    <w:p w14:paraId="66731B7F" w14:textId="77777777" w:rsidR="000D419E" w:rsidRPr="00F57544" w:rsidRDefault="000D419E" w:rsidP="000D419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TrafficRequiredToBeModifiedList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308</w:t>
      </w:r>
    </w:p>
    <w:p w14:paraId="68F2D251" w14:textId="77777777" w:rsidR="000D419E" w:rsidRPr="00F57544" w:rsidRDefault="000D419E" w:rsidP="000D419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TrafficRequiredModifiedList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309</w:t>
      </w:r>
    </w:p>
    <w:p w14:paraId="467B5EF1" w14:textId="77777777" w:rsidR="000D419E" w:rsidRPr="00F57544" w:rsidRDefault="000D419E" w:rsidP="000D419E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id-TrafficReleasedList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snapToGrid w:val="0"/>
          <w:szCs w:val="16"/>
          <w:lang w:val="it-IT"/>
        </w:rPr>
        <w:t>310</w:t>
      </w:r>
    </w:p>
    <w:p w14:paraId="05F62483" w14:textId="77777777" w:rsidR="000D419E" w:rsidRPr="00F57544" w:rsidRDefault="000D419E" w:rsidP="000D419E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id-IABTNLAddressToBeAdded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311</w:t>
      </w:r>
    </w:p>
    <w:p w14:paraId="4EE36AB7" w14:textId="77777777" w:rsidR="000D419E" w:rsidRPr="00F57544" w:rsidRDefault="000D419E" w:rsidP="000D419E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id-IABTNLAddressToBeReleasedList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312</w:t>
      </w:r>
    </w:p>
    <w:p w14:paraId="0581C002" w14:textId="77777777" w:rsidR="000D419E" w:rsidRPr="00F57544" w:rsidRDefault="000D419E" w:rsidP="000D419E">
      <w:pPr>
        <w:pStyle w:val="PL"/>
        <w:rPr>
          <w:rFonts w:cs="Courier New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id-nonF1-Terminating-</w:t>
      </w:r>
      <w:r>
        <w:rPr>
          <w:rFonts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313</w:t>
      </w:r>
    </w:p>
    <w:p w14:paraId="5DAFB1D1" w14:textId="77777777" w:rsidR="000D419E" w:rsidRPr="00F57544" w:rsidRDefault="000D419E" w:rsidP="000D419E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id-F1-Terminating-</w:t>
      </w:r>
      <w:r>
        <w:rPr>
          <w:rFonts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314</w:t>
      </w:r>
    </w:p>
    <w:p w14:paraId="38457565" w14:textId="77777777" w:rsidR="000D419E" w:rsidRPr="00791720" w:rsidRDefault="000D419E" w:rsidP="000D419E">
      <w:pPr>
        <w:pStyle w:val="PL"/>
      </w:pPr>
      <w:r w:rsidRPr="00791720">
        <w:rPr>
          <w:lang w:eastAsia="en-GB"/>
        </w:rPr>
        <w:t>id-BoundaryNodeCellsList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315</w:t>
      </w:r>
    </w:p>
    <w:p w14:paraId="5BB56EB1" w14:textId="77777777" w:rsidR="000D419E" w:rsidRPr="00791720" w:rsidRDefault="000D419E" w:rsidP="000D419E">
      <w:pPr>
        <w:pStyle w:val="PL"/>
      </w:pPr>
      <w:r w:rsidRPr="00791720">
        <w:rPr>
          <w:lang w:eastAsia="en-GB"/>
        </w:rPr>
        <w:t>id-ParentNodeCellsList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316</w:t>
      </w:r>
    </w:p>
    <w:p w14:paraId="5A6475AF" w14:textId="77777777" w:rsidR="000D419E" w:rsidRPr="0026645E" w:rsidRDefault="000D419E" w:rsidP="000D419E">
      <w:pPr>
        <w:pStyle w:val="PL"/>
        <w:rPr>
          <w:lang w:val="fr-FR" w:eastAsia="en-GB"/>
        </w:rPr>
      </w:pPr>
      <w:r w:rsidRPr="0026645E">
        <w:rPr>
          <w:lang w:val="fr-FR"/>
        </w:rPr>
        <w:t>id-tdd-</w:t>
      </w:r>
      <w:r w:rsidRPr="0026645E">
        <w:rPr>
          <w:lang w:val="fr-FR" w:eastAsia="en-GB"/>
        </w:rPr>
        <w:t>GNB-DU-Cell-Resource-Configuration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 w:eastAsia="en-GB"/>
        </w:rPr>
        <w:t>ProtocolIE-ID ::= 317</w:t>
      </w:r>
    </w:p>
    <w:p w14:paraId="5B039E4D" w14:textId="77777777" w:rsidR="000D419E" w:rsidRPr="0026645E" w:rsidRDefault="000D419E" w:rsidP="000D419E">
      <w:pPr>
        <w:pStyle w:val="PL"/>
        <w:rPr>
          <w:lang w:val="fr-FR" w:eastAsia="en-GB"/>
        </w:rPr>
      </w:pPr>
      <w:r w:rsidRPr="0026645E">
        <w:rPr>
          <w:lang w:val="fr-FR"/>
        </w:rPr>
        <w:t>id-UL-</w:t>
      </w:r>
      <w:r w:rsidRPr="0026645E">
        <w:rPr>
          <w:lang w:val="fr-FR" w:eastAsia="en-GB"/>
        </w:rPr>
        <w:t>GNB-DU-Cell-Resource-Configuration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 w:eastAsia="en-GB"/>
        </w:rPr>
        <w:t>ProtocolIE-ID ::= 318</w:t>
      </w:r>
    </w:p>
    <w:p w14:paraId="34DCE71C" w14:textId="77777777" w:rsidR="000D419E" w:rsidRPr="00F57544" w:rsidRDefault="000D419E" w:rsidP="000D419E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noProof w:val="0"/>
          <w:snapToGrid w:val="0"/>
          <w:szCs w:val="16"/>
          <w:lang w:val="it-IT"/>
        </w:rPr>
        <w:t>id-DL-GNB-DU-Cell-Resource-</w:t>
      </w:r>
      <w:proofErr w:type="spellStart"/>
      <w:r w:rsidRPr="00F57544">
        <w:rPr>
          <w:rFonts w:cs="Courier New"/>
          <w:noProof w:val="0"/>
          <w:snapToGrid w:val="0"/>
          <w:szCs w:val="16"/>
          <w:lang w:val="it-IT"/>
        </w:rPr>
        <w:t>Configuration</w:t>
      </w:r>
      <w:proofErr w:type="spellEnd"/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proofErr w:type="spellStart"/>
      <w:r w:rsidRPr="00F57544">
        <w:rPr>
          <w:rFonts w:cs="Courier New"/>
          <w:noProof w:val="0"/>
          <w:snapToGrid w:val="0"/>
          <w:szCs w:val="16"/>
          <w:lang w:val="it-IT"/>
        </w:rPr>
        <w:t>ProtocolIE</w:t>
      </w:r>
      <w:proofErr w:type="spellEnd"/>
      <w:r w:rsidRPr="00F57544">
        <w:rPr>
          <w:rFonts w:cs="Courier New"/>
          <w:noProof w:val="0"/>
          <w:snapToGrid w:val="0"/>
          <w:szCs w:val="16"/>
          <w:lang w:val="it-IT"/>
        </w:rPr>
        <w:t xml:space="preserve">-ID ::= </w:t>
      </w:r>
      <w:r>
        <w:rPr>
          <w:rFonts w:cs="Courier New"/>
          <w:noProof w:val="0"/>
          <w:snapToGrid w:val="0"/>
          <w:szCs w:val="16"/>
          <w:lang w:val="it-IT"/>
        </w:rPr>
        <w:t>319</w:t>
      </w:r>
    </w:p>
    <w:p w14:paraId="199AEFAC" w14:textId="77777777" w:rsidR="000D419E" w:rsidRPr="00F57544" w:rsidRDefault="000D419E" w:rsidP="000D419E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noProof w:val="0"/>
          <w:snapToGrid w:val="0"/>
          <w:szCs w:val="16"/>
          <w:lang w:val="it-IT"/>
        </w:rPr>
        <w:t>id-</w:t>
      </w:r>
      <w:proofErr w:type="spellStart"/>
      <w:r w:rsidRPr="00F57544">
        <w:rPr>
          <w:rFonts w:cs="Courier New"/>
          <w:noProof w:val="0"/>
          <w:snapToGrid w:val="0"/>
          <w:szCs w:val="16"/>
          <w:lang w:val="it-IT"/>
        </w:rPr>
        <w:t>permutation</w:t>
      </w:r>
      <w:proofErr w:type="spellEnd"/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proofErr w:type="spellStart"/>
      <w:r w:rsidRPr="00F57544">
        <w:rPr>
          <w:rFonts w:cs="Courier New"/>
          <w:noProof w:val="0"/>
          <w:snapToGrid w:val="0"/>
          <w:szCs w:val="16"/>
          <w:lang w:val="it-IT"/>
        </w:rPr>
        <w:t>ProtocolIE</w:t>
      </w:r>
      <w:proofErr w:type="spellEnd"/>
      <w:r w:rsidRPr="00F57544">
        <w:rPr>
          <w:rFonts w:cs="Courier New"/>
          <w:noProof w:val="0"/>
          <w:snapToGrid w:val="0"/>
          <w:szCs w:val="16"/>
          <w:lang w:val="it-IT"/>
        </w:rPr>
        <w:t xml:space="preserve">-ID ::= </w:t>
      </w:r>
      <w:r>
        <w:rPr>
          <w:rFonts w:cs="Courier New"/>
          <w:noProof w:val="0"/>
          <w:snapToGrid w:val="0"/>
          <w:szCs w:val="16"/>
          <w:lang w:val="it-IT"/>
        </w:rPr>
        <w:t>320</w:t>
      </w:r>
    </w:p>
    <w:p w14:paraId="67E94C6F" w14:textId="77777777" w:rsidR="000D419E" w:rsidRPr="00F57544" w:rsidRDefault="000D419E" w:rsidP="000D419E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26645E">
        <w:rPr>
          <w:rFonts w:cs="Courier New"/>
          <w:szCs w:val="16"/>
          <w:lang w:val="it-IT"/>
        </w:rPr>
        <w:t>id-IABTNLAddressException</w:t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  <w:t>ProtocolIE-ID ::= 321</w:t>
      </w:r>
    </w:p>
    <w:p w14:paraId="7C262BF1" w14:textId="77777777" w:rsidR="000D419E" w:rsidRPr="0026645E" w:rsidRDefault="000D419E" w:rsidP="000D419E">
      <w:pPr>
        <w:pStyle w:val="PL"/>
        <w:rPr>
          <w:snapToGrid w:val="0"/>
          <w:lang w:val="it-IT"/>
        </w:rPr>
      </w:pPr>
      <w:bookmarkStart w:id="146" w:name="_Hlk94696977"/>
      <w:r w:rsidRPr="0026645E">
        <w:rPr>
          <w:lang w:val="it-IT"/>
        </w:rPr>
        <w:t>id-</w:t>
      </w:r>
      <w:r w:rsidRPr="0026645E">
        <w:rPr>
          <w:snapToGrid w:val="0"/>
          <w:lang w:val="it-IT"/>
        </w:rPr>
        <w:t>CHOinformation-AddReq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322</w:t>
      </w:r>
    </w:p>
    <w:p w14:paraId="5F70B2C9" w14:textId="77777777" w:rsidR="000D419E" w:rsidRPr="0026645E" w:rsidRDefault="000D419E" w:rsidP="000D419E">
      <w:pPr>
        <w:pStyle w:val="PL"/>
        <w:rPr>
          <w:snapToGrid w:val="0"/>
          <w:lang w:val="it-IT"/>
        </w:rPr>
      </w:pPr>
      <w:r w:rsidRPr="0026645E">
        <w:rPr>
          <w:lang w:val="it-IT"/>
        </w:rPr>
        <w:t>id-</w:t>
      </w:r>
      <w:r w:rsidRPr="0026645E">
        <w:rPr>
          <w:snapToGrid w:val="0"/>
          <w:lang w:val="it-IT"/>
        </w:rPr>
        <w:t>CHOinformation-ModReq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323</w:t>
      </w:r>
    </w:p>
    <w:bookmarkEnd w:id="146"/>
    <w:p w14:paraId="0187BB24" w14:textId="77777777" w:rsidR="000D419E" w:rsidRPr="0026645E" w:rsidRDefault="000D419E" w:rsidP="000D419E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id-SurvivalTime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324</w:t>
      </w:r>
    </w:p>
    <w:p w14:paraId="4F22F9B1" w14:textId="77777777" w:rsidR="000D419E" w:rsidRPr="0026645E" w:rsidRDefault="000D419E" w:rsidP="000D419E">
      <w:pPr>
        <w:pStyle w:val="PL"/>
        <w:rPr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snapToGrid w:val="0"/>
          <w:lang w:val="it-IT" w:eastAsia="zh-CN"/>
        </w:rPr>
        <w:t>TimeSynchronizationAssistanceInformation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>ProtocolIE-ID ::= 325</w:t>
      </w:r>
    </w:p>
    <w:p w14:paraId="0BD1DC30" w14:textId="77777777" w:rsidR="000D419E" w:rsidRPr="0026645E" w:rsidRDefault="000D419E" w:rsidP="000D419E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SCGActivationRequest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326</w:t>
      </w:r>
    </w:p>
    <w:p w14:paraId="0CF8D710" w14:textId="77777777" w:rsidR="000D419E" w:rsidRPr="0026645E" w:rsidRDefault="000D419E" w:rsidP="000D419E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SCGActivationStatus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327</w:t>
      </w:r>
    </w:p>
    <w:p w14:paraId="415F2813" w14:textId="77777777" w:rsidR="000D419E" w:rsidRPr="0026645E" w:rsidRDefault="000D419E" w:rsidP="000D419E">
      <w:pPr>
        <w:pStyle w:val="PL"/>
        <w:rPr>
          <w:lang w:val="it-IT"/>
        </w:rPr>
      </w:pPr>
      <w:r w:rsidRPr="0026645E">
        <w:rPr>
          <w:rFonts w:eastAsia="DengXian"/>
          <w:lang w:val="it-IT" w:eastAsia="en-GB"/>
        </w:rPr>
        <w:t>id-</w:t>
      </w:r>
      <w:r w:rsidRPr="0026645E">
        <w:rPr>
          <w:lang w:val="it-IT"/>
        </w:rPr>
        <w:t>CPAInformationRequest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328</w:t>
      </w:r>
    </w:p>
    <w:p w14:paraId="7A9141A2" w14:textId="77777777" w:rsidR="000D419E" w:rsidRPr="0026645E" w:rsidRDefault="000D419E" w:rsidP="000D419E">
      <w:pPr>
        <w:pStyle w:val="PL"/>
        <w:rPr>
          <w:lang w:val="it-IT"/>
        </w:rPr>
      </w:pPr>
      <w:r w:rsidRPr="0026645E">
        <w:rPr>
          <w:lang w:val="it-IT"/>
        </w:rPr>
        <w:t>id-CPAInformationAck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329</w:t>
      </w:r>
    </w:p>
    <w:p w14:paraId="318FD0CC" w14:textId="77777777" w:rsidR="000D419E" w:rsidRPr="0026645E" w:rsidRDefault="000D419E" w:rsidP="000D419E">
      <w:pPr>
        <w:pStyle w:val="PL"/>
        <w:rPr>
          <w:lang w:val="it-IT"/>
        </w:rPr>
      </w:pPr>
      <w:r w:rsidRPr="0026645E">
        <w:rPr>
          <w:lang w:val="it-IT"/>
        </w:rPr>
        <w:t>id-CPCInformationRequired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330</w:t>
      </w:r>
    </w:p>
    <w:p w14:paraId="754A0024" w14:textId="77777777" w:rsidR="000D419E" w:rsidRPr="0026645E" w:rsidRDefault="000D419E" w:rsidP="000D419E">
      <w:pPr>
        <w:pStyle w:val="PL"/>
        <w:rPr>
          <w:lang w:val="it-IT"/>
        </w:rPr>
      </w:pPr>
      <w:r w:rsidRPr="0026645E">
        <w:rPr>
          <w:lang w:val="it-IT"/>
        </w:rPr>
        <w:t>id-CPCInformationConfirm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331</w:t>
      </w:r>
    </w:p>
    <w:p w14:paraId="32F463B5" w14:textId="77777777" w:rsidR="000D419E" w:rsidRPr="0026645E" w:rsidRDefault="000D419E" w:rsidP="000D419E">
      <w:pPr>
        <w:pStyle w:val="PL"/>
        <w:rPr>
          <w:lang w:val="it-IT"/>
        </w:rPr>
      </w:pPr>
      <w:r w:rsidRPr="0026645E">
        <w:rPr>
          <w:lang w:val="it-IT"/>
        </w:rPr>
        <w:t>id-CPAInformationModReq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332</w:t>
      </w:r>
    </w:p>
    <w:p w14:paraId="64A1EFB1" w14:textId="77777777" w:rsidR="000D419E" w:rsidRPr="0026645E" w:rsidRDefault="000D419E" w:rsidP="000D419E">
      <w:pPr>
        <w:pStyle w:val="PL"/>
        <w:rPr>
          <w:lang w:val="it-IT"/>
        </w:rPr>
      </w:pPr>
      <w:r w:rsidRPr="0026645E">
        <w:rPr>
          <w:lang w:val="it-IT"/>
        </w:rPr>
        <w:t>id-CPAInformationModReqAck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333</w:t>
      </w:r>
    </w:p>
    <w:p w14:paraId="33754A72" w14:textId="77777777" w:rsidR="000D419E" w:rsidRPr="00791720" w:rsidRDefault="000D419E" w:rsidP="000D419E">
      <w:pPr>
        <w:pStyle w:val="PL"/>
        <w:rPr>
          <w:rFonts w:eastAsia="DengXian"/>
          <w:lang w:eastAsia="en-GB"/>
        </w:rPr>
      </w:pPr>
      <w:r w:rsidRPr="00791720">
        <w:t>id-CPC-DataForwarding-Indicator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334</w:t>
      </w:r>
    </w:p>
    <w:p w14:paraId="35B5B588" w14:textId="77777777" w:rsidR="000D419E" w:rsidRDefault="000D419E" w:rsidP="000D419E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</w:t>
      </w:r>
      <w:r>
        <w:rPr>
          <w:rFonts w:eastAsia="Malgun Gothic"/>
          <w:snapToGrid w:val="0"/>
        </w:rPr>
        <w:t>d-CPCInformationUpdate</w:t>
      </w:r>
      <w:r>
        <w:rPr>
          <w:rFonts w:eastAsia="Malgun Gothic"/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335</w:t>
      </w:r>
    </w:p>
    <w:p w14:paraId="1701EC23" w14:textId="77777777" w:rsidR="000D419E" w:rsidRPr="00FD0425" w:rsidRDefault="000D419E" w:rsidP="000D419E">
      <w:pPr>
        <w:pStyle w:val="PL"/>
        <w:rPr>
          <w:snapToGrid w:val="0"/>
        </w:rPr>
      </w:pPr>
      <w:r>
        <w:rPr>
          <w:snapToGrid w:val="0"/>
        </w:rPr>
        <w:t>id-CPACInformationModRequired</w:t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336</w:t>
      </w:r>
    </w:p>
    <w:p w14:paraId="3FCCCA5D" w14:textId="77777777" w:rsidR="000D419E" w:rsidRDefault="000D419E" w:rsidP="000D419E">
      <w:pPr>
        <w:pStyle w:val="PL"/>
        <w:rPr>
          <w:snapToGrid w:val="0"/>
          <w:lang w:eastAsia="zh-CN"/>
        </w:rPr>
      </w:pPr>
      <w:r w:rsidRPr="0091533A">
        <w:rPr>
          <w:snapToGrid w:val="0"/>
          <w:lang w:eastAsia="zh-CN"/>
        </w:rPr>
        <w:t>id-QMCConfigInfo</w:t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337</w:t>
      </w:r>
    </w:p>
    <w:p w14:paraId="2E7C2ED9" w14:textId="77777777" w:rsidR="000D419E" w:rsidRPr="00AF2FF5" w:rsidRDefault="000D419E" w:rsidP="000D419E">
      <w:pPr>
        <w:pStyle w:val="PL"/>
        <w:rPr>
          <w:snapToGrid w:val="0"/>
        </w:rPr>
      </w:pPr>
      <w:bookmarkStart w:id="147" w:name="_Hlk105506138"/>
      <w:r>
        <w:rPr>
          <w:snapToGrid w:val="0"/>
        </w:rPr>
        <w:t>id-ProtocolIE-ID338</w:t>
      </w:r>
      <w:r w:rsidRPr="00D92E59">
        <w:rPr>
          <w:rFonts w:eastAsia="DengXian"/>
          <w:snapToGrid w:val="0"/>
        </w:rPr>
        <w:t>-</w:t>
      </w:r>
      <w:r>
        <w:rPr>
          <w:rFonts w:eastAsia="DengXian"/>
          <w:snapToGrid w:val="0"/>
        </w:rPr>
        <w:t>N</w:t>
      </w:r>
      <w:r w:rsidRPr="00D92E59">
        <w:rPr>
          <w:rFonts w:eastAsia="DengXian"/>
          <w:snapToGrid w:val="0"/>
        </w:rPr>
        <w:t>ot</w:t>
      </w:r>
      <w:r>
        <w:rPr>
          <w:rFonts w:eastAsia="DengXian"/>
          <w:snapToGrid w:val="0"/>
        </w:rPr>
        <w:t>ToBeUsed</w:t>
      </w:r>
      <w:bookmarkEnd w:id="147"/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E3DE0">
        <w:rPr>
          <w:snapToGrid w:val="0"/>
        </w:rPr>
        <w:t xml:space="preserve">ProtocolIE-ID ::= </w:t>
      </w:r>
      <w:r>
        <w:rPr>
          <w:snapToGrid w:val="0"/>
        </w:rPr>
        <w:t>338</w:t>
      </w:r>
    </w:p>
    <w:p w14:paraId="6D1E053C" w14:textId="77777777" w:rsidR="000D419E" w:rsidRPr="009E3DE0" w:rsidRDefault="000D419E" w:rsidP="000D419E">
      <w:pPr>
        <w:pStyle w:val="PL"/>
        <w:rPr>
          <w:snapToGrid w:val="0"/>
        </w:rPr>
      </w:pPr>
      <w:r w:rsidRPr="009E3DE0">
        <w:rPr>
          <w:snapToGrid w:val="0"/>
        </w:rPr>
        <w:t>id-Additional-Measurement-Timing-Configuration-List</w:t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E3DE0">
        <w:rPr>
          <w:snapToGrid w:val="0"/>
        </w:rPr>
        <w:t xml:space="preserve">ProtocolIE-ID ::= </w:t>
      </w:r>
      <w:r>
        <w:rPr>
          <w:snapToGrid w:val="0"/>
        </w:rPr>
        <w:t>339</w:t>
      </w:r>
    </w:p>
    <w:p w14:paraId="33BBB6CC" w14:textId="77777777" w:rsidR="000D419E" w:rsidRPr="00AB5EA3" w:rsidRDefault="000D419E" w:rsidP="000D419E">
      <w:pPr>
        <w:pStyle w:val="PL"/>
        <w:rPr>
          <w:snapToGrid w:val="0"/>
          <w:lang w:eastAsia="zh-CN"/>
        </w:rPr>
      </w:pPr>
      <w:r w:rsidRPr="00AB5EA3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PDUSession-PairID</w:t>
      </w:r>
      <w:r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340</w:t>
      </w:r>
    </w:p>
    <w:p w14:paraId="43608E72" w14:textId="77777777" w:rsidR="000D419E" w:rsidRPr="003A1147" w:rsidRDefault="000D419E" w:rsidP="000D419E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id-Local-NG-RAN-Node-Identifier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341</w:t>
      </w:r>
    </w:p>
    <w:p w14:paraId="6A457930" w14:textId="77777777" w:rsidR="000D419E" w:rsidRDefault="000D419E" w:rsidP="000D419E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id-Neighbour-NG-RAN-Node-List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342</w:t>
      </w:r>
    </w:p>
    <w:p w14:paraId="0647151C" w14:textId="77777777" w:rsidR="000D419E" w:rsidRDefault="000D419E" w:rsidP="000D419E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343</w:t>
      </w:r>
    </w:p>
    <w:p w14:paraId="70019182" w14:textId="77777777" w:rsidR="000D419E" w:rsidRPr="007A7DE5" w:rsidRDefault="000D419E" w:rsidP="000D419E">
      <w:pPr>
        <w:pStyle w:val="PL"/>
        <w:rPr>
          <w:snapToGrid w:val="0"/>
        </w:rPr>
      </w:pPr>
      <w:r w:rsidRPr="007A7DE5">
        <w:rPr>
          <w:snapToGrid w:val="0"/>
        </w:rPr>
        <w:t>id-</w:t>
      </w:r>
      <w:r>
        <w:rPr>
          <w:snapToGrid w:val="0"/>
        </w:rPr>
        <w:t>Five</w:t>
      </w:r>
      <w:r w:rsidRPr="007A7DE5">
        <w:rPr>
          <w:snapToGrid w:val="0"/>
        </w:rPr>
        <w:t>GProSeAuthorized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A7DE5">
        <w:rPr>
          <w:snapToGrid w:val="0"/>
        </w:rPr>
        <w:t xml:space="preserve">ProtocolIE-ID ::= </w:t>
      </w:r>
      <w:r>
        <w:rPr>
          <w:snapToGrid w:val="0"/>
        </w:rPr>
        <w:t>344</w:t>
      </w:r>
    </w:p>
    <w:p w14:paraId="07382D3A" w14:textId="77777777" w:rsidR="000D419E" w:rsidRDefault="000D419E" w:rsidP="000D419E">
      <w:pPr>
        <w:pStyle w:val="PL"/>
        <w:rPr>
          <w:snapToGrid w:val="0"/>
        </w:rPr>
      </w:pPr>
      <w:r w:rsidRPr="007A7DE5">
        <w:rPr>
          <w:rFonts w:hint="eastAsia"/>
          <w:snapToGrid w:val="0"/>
        </w:rPr>
        <w:t>id-</w:t>
      </w:r>
      <w:r w:rsidRPr="00122919">
        <w:rPr>
          <w:snapToGrid w:val="0"/>
        </w:rPr>
        <w:t>Five</w:t>
      </w:r>
      <w:r w:rsidRPr="007A7DE5">
        <w:rPr>
          <w:snapToGrid w:val="0"/>
        </w:rPr>
        <w:t>GProSePC5</w:t>
      </w:r>
      <w:r w:rsidRPr="007A7DE5">
        <w:rPr>
          <w:rFonts w:hint="eastAsia"/>
          <w:snapToGrid w:val="0"/>
        </w:rPr>
        <w:t>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A7DE5">
        <w:rPr>
          <w:snapToGrid w:val="0"/>
        </w:rPr>
        <w:t xml:space="preserve">ProtocolIE-ID ::= </w:t>
      </w:r>
      <w:r>
        <w:rPr>
          <w:snapToGrid w:val="0"/>
        </w:rPr>
        <w:t>345</w:t>
      </w:r>
    </w:p>
    <w:p w14:paraId="112BCD6F" w14:textId="77777777" w:rsidR="000D419E" w:rsidRPr="00122919" w:rsidRDefault="000D419E" w:rsidP="000D419E">
      <w:pPr>
        <w:pStyle w:val="PL"/>
        <w:rPr>
          <w:snapToGrid w:val="0"/>
        </w:rPr>
      </w:pPr>
      <w:r w:rsidRPr="00122919">
        <w:rPr>
          <w:snapToGrid w:val="0"/>
        </w:rPr>
        <w:t>id-FiveGProSeUEPC5AggregateMaximumBitRate</w:t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  <w:t xml:space="preserve">ProtocolIE-ID ::= </w:t>
      </w:r>
      <w:r>
        <w:rPr>
          <w:snapToGrid w:val="0"/>
        </w:rPr>
        <w:t>346</w:t>
      </w:r>
    </w:p>
    <w:p w14:paraId="5874DA1D" w14:textId="77777777" w:rsidR="000D419E" w:rsidRDefault="000D419E" w:rsidP="000D419E">
      <w:pPr>
        <w:pStyle w:val="PL"/>
        <w:rPr>
          <w:snapToGrid w:val="0"/>
          <w:lang w:eastAsia="zh-CN"/>
        </w:rPr>
      </w:pPr>
      <w:bookmarkStart w:id="148" w:name="_Hlk87374824"/>
      <w:r>
        <w:rPr>
          <w:snapToGrid w:val="0"/>
        </w:rPr>
        <w:t>id-ServedCellSpecificInfoReq</w:t>
      </w:r>
      <w:r>
        <w:t>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bookmarkEnd w:id="148"/>
      <w:r>
        <w:rPr>
          <w:snapToGrid w:val="0"/>
          <w:lang w:eastAsia="zh-CN"/>
        </w:rPr>
        <w:t>347</w:t>
      </w:r>
    </w:p>
    <w:p w14:paraId="15E06C9F" w14:textId="77777777" w:rsidR="000D419E" w:rsidRDefault="000D419E" w:rsidP="000D419E">
      <w:pPr>
        <w:pStyle w:val="PL"/>
        <w:rPr>
          <w:snapToGrid w:val="0"/>
          <w:lang w:val="it-IT"/>
        </w:rPr>
      </w:pPr>
      <w:r w:rsidRPr="00441F15">
        <w:rPr>
          <w:snapToGrid w:val="0"/>
        </w:rPr>
        <w:t>id-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348</w:t>
      </w:r>
    </w:p>
    <w:p w14:paraId="5DB3BA52" w14:textId="77777777" w:rsidR="000D419E" w:rsidRDefault="000D419E" w:rsidP="000D419E">
      <w:pPr>
        <w:pStyle w:val="PL"/>
        <w:rPr>
          <w:snapToGrid w:val="0"/>
          <w:lang w:val="it-IT"/>
        </w:rPr>
      </w:pPr>
      <w:r w:rsidRPr="00051F1A">
        <w:rPr>
          <w:snapToGrid w:val="0"/>
          <w:lang w:val="it-IT"/>
        </w:rPr>
        <w:t>id-NRPagingeDRXInformationforRRCINACTIVE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051F1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349</w:t>
      </w:r>
    </w:p>
    <w:p w14:paraId="52FFBC39" w14:textId="77777777" w:rsidR="000D419E" w:rsidRDefault="000D419E" w:rsidP="000D419E">
      <w:pPr>
        <w:pStyle w:val="PL"/>
        <w:rPr>
          <w:snapToGrid w:val="0"/>
        </w:rPr>
      </w:pPr>
      <w:r w:rsidRPr="00272D7F">
        <w:rPr>
          <w:snapToGrid w:val="0"/>
          <w:lang w:val="it-IT"/>
        </w:rPr>
        <w:t>id-Redcap-Bcast-Information</w:t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350</w:t>
      </w:r>
    </w:p>
    <w:p w14:paraId="37E4A7C8" w14:textId="77777777" w:rsidR="000D419E" w:rsidRDefault="000D419E" w:rsidP="000D419E">
      <w:pPr>
        <w:pStyle w:val="PL"/>
        <w:rPr>
          <w:snapToGrid w:val="0"/>
          <w:lang w:eastAsia="zh-CN"/>
        </w:rPr>
      </w:pPr>
      <w:r>
        <w:rPr>
          <w:snapToGrid w:val="0"/>
        </w:rPr>
        <w:t>id-SDTSupportRequest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351</w:t>
      </w:r>
    </w:p>
    <w:p w14:paraId="5A056BA9" w14:textId="77777777" w:rsidR="000D419E" w:rsidRDefault="000D419E" w:rsidP="000D419E">
      <w:pPr>
        <w:pStyle w:val="PL"/>
        <w:rPr>
          <w:snapToGrid w:val="0"/>
          <w:lang w:eastAsia="zh-CN"/>
        </w:rPr>
      </w:pPr>
      <w:r>
        <w:rPr>
          <w:snapToGrid w:val="0"/>
        </w:rPr>
        <w:t>id-SDT-SRB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352</w:t>
      </w:r>
    </w:p>
    <w:p w14:paraId="1D002197" w14:textId="77777777" w:rsidR="000D419E" w:rsidRDefault="000D419E" w:rsidP="000D419E">
      <w:pPr>
        <w:pStyle w:val="PL"/>
        <w:rPr>
          <w:snapToGrid w:val="0"/>
          <w:lang w:eastAsia="zh-CN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353</w:t>
      </w:r>
    </w:p>
    <w:p w14:paraId="2915669D" w14:textId="77777777" w:rsidR="000D419E" w:rsidRDefault="000D419E" w:rsidP="000D41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SDTPartialUEContextInfo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354</w:t>
      </w:r>
    </w:p>
    <w:p w14:paraId="350E56D3" w14:textId="77777777" w:rsidR="000D419E" w:rsidRDefault="000D419E" w:rsidP="000D41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SDTDataForwardingDRBList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355</w:t>
      </w:r>
    </w:p>
    <w:p w14:paraId="0225A291" w14:textId="77777777" w:rsidR="000D419E" w:rsidRPr="00D52AB4" w:rsidRDefault="000D419E" w:rsidP="000D419E">
      <w:pPr>
        <w:pStyle w:val="PL"/>
        <w:rPr>
          <w:snapToGrid w:val="0"/>
          <w:lang w:eastAsia="zh-CN"/>
        </w:rPr>
      </w:pPr>
      <w:r w:rsidRPr="00067739">
        <w:rPr>
          <w:snapToGrid w:val="0"/>
          <w:lang w:eastAsia="zh-CN"/>
        </w:rPr>
        <w:t>id-</w:t>
      </w:r>
      <w:r>
        <w:t>PagingCause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356</w:t>
      </w:r>
    </w:p>
    <w:p w14:paraId="78DA33D8" w14:textId="77777777" w:rsidR="000D419E" w:rsidRDefault="000D419E" w:rsidP="000D419E">
      <w:pPr>
        <w:pStyle w:val="PL"/>
        <w:rPr>
          <w:snapToGrid w:val="0"/>
        </w:rPr>
      </w:pP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B16671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357</w:t>
      </w:r>
    </w:p>
    <w:p w14:paraId="6603D4E3" w14:textId="77777777" w:rsidR="000D419E" w:rsidRPr="005A699F" w:rsidRDefault="000D419E" w:rsidP="000D419E">
      <w:pPr>
        <w:pStyle w:val="PL"/>
        <w:rPr>
          <w:snapToGrid w:val="0"/>
        </w:rPr>
      </w:pPr>
      <w:r>
        <w:rPr>
          <w:rFonts w:eastAsia="DengXian" w:hint="eastAsia"/>
          <w:lang w:eastAsia="zh-CN"/>
        </w:rPr>
        <w:t>id-</w:t>
      </w:r>
      <w:r>
        <w:rPr>
          <w:rFonts w:eastAsia="DengXian"/>
          <w:snapToGrid w:val="0"/>
          <w:lang w:eastAsia="zh-CN"/>
        </w:rPr>
        <w:t>UESliceMaximumBitRateList</w:t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>
        <w:rPr>
          <w:snapToGrid w:val="0"/>
        </w:rPr>
        <w:tab/>
      </w:r>
      <w:r w:rsidRPr="005A699F">
        <w:rPr>
          <w:snapToGrid w:val="0"/>
        </w:rPr>
        <w:t xml:space="preserve">ProtocolIE-ID ::= </w:t>
      </w:r>
      <w:r>
        <w:rPr>
          <w:snapToGrid w:val="0"/>
        </w:rPr>
        <w:t>358</w:t>
      </w:r>
    </w:p>
    <w:p w14:paraId="3C0AFD21" w14:textId="77777777" w:rsidR="000D419E" w:rsidRPr="005A699F" w:rsidRDefault="000D419E" w:rsidP="000D419E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>id-S-NG-RANnodeUE-Slice-MBR</w:t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>
        <w:rPr>
          <w:snapToGrid w:val="0"/>
        </w:rPr>
        <w:tab/>
      </w:r>
      <w:r w:rsidRPr="005A699F">
        <w:rPr>
          <w:snapToGrid w:val="0"/>
        </w:rPr>
        <w:t xml:space="preserve">ProtocolIE-ID ::= </w:t>
      </w:r>
      <w:r>
        <w:rPr>
          <w:snapToGrid w:val="0"/>
        </w:rPr>
        <w:t>359</w:t>
      </w:r>
    </w:p>
    <w:p w14:paraId="0C9DADB6" w14:textId="77777777" w:rsidR="000D419E" w:rsidRDefault="000D419E" w:rsidP="000D419E">
      <w:pPr>
        <w:pStyle w:val="PL"/>
        <w:rPr>
          <w:snapToGrid w:val="0"/>
          <w:lang w:val="it-IT"/>
        </w:rPr>
      </w:pPr>
      <w:r>
        <w:rPr>
          <w:snapToGrid w:val="0"/>
        </w:rPr>
        <w:lastRenderedPageBreak/>
        <w:t>id-PositioningInformation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360</w:t>
      </w:r>
    </w:p>
    <w:p w14:paraId="181DE6FA" w14:textId="77777777" w:rsidR="000D419E" w:rsidRPr="00F20CA7" w:rsidRDefault="000D419E" w:rsidP="000D419E">
      <w:pPr>
        <w:pStyle w:val="PL"/>
        <w:rPr>
          <w:snapToGrid w:val="0"/>
          <w:lang w:val="it-IT"/>
        </w:rPr>
      </w:pPr>
      <w:r w:rsidRPr="007E6716">
        <w:rPr>
          <w:snapToGrid w:val="0"/>
        </w:rPr>
        <w:t>id-</w:t>
      </w:r>
      <w:r>
        <w:rPr>
          <w:lang w:eastAsia="ja-JP"/>
        </w:rPr>
        <w:t>UEAssistantIdentifier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361</w:t>
      </w:r>
    </w:p>
    <w:p w14:paraId="4E32BFB7" w14:textId="77777777" w:rsidR="000D419E" w:rsidRPr="0026645E" w:rsidRDefault="000D419E" w:rsidP="000D419E">
      <w:pPr>
        <w:pStyle w:val="PL"/>
        <w:rPr>
          <w:snapToGrid w:val="0"/>
          <w:lang w:val="it-IT" w:eastAsia="zh-CN"/>
        </w:rPr>
      </w:pPr>
      <w:r w:rsidRPr="0026645E">
        <w:rPr>
          <w:rFonts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ManagementBasedMDTPLMNModificationList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 xml:space="preserve">ProtocolIE-ID ::= </w:t>
      </w:r>
      <w:r w:rsidRPr="0026645E">
        <w:rPr>
          <w:rFonts w:hint="eastAsia"/>
          <w:snapToGrid w:val="0"/>
          <w:lang w:val="it-IT" w:eastAsia="zh-CN"/>
        </w:rPr>
        <w:t>3</w:t>
      </w:r>
      <w:r w:rsidRPr="0026645E">
        <w:rPr>
          <w:snapToGrid w:val="0"/>
          <w:lang w:val="it-IT" w:eastAsia="zh-CN"/>
        </w:rPr>
        <w:t>62</w:t>
      </w:r>
    </w:p>
    <w:p w14:paraId="0BF1A07B" w14:textId="77777777" w:rsidR="000D419E" w:rsidRPr="0026645E" w:rsidRDefault="000D419E" w:rsidP="000D419E">
      <w:pPr>
        <w:pStyle w:val="PL"/>
        <w:rPr>
          <w:snapToGrid w:val="0"/>
          <w:lang w:val="it-IT" w:eastAsia="zh-CN"/>
        </w:rPr>
      </w:pPr>
      <w:r w:rsidRPr="0026645E">
        <w:rPr>
          <w:rFonts w:eastAsia="DengXian" w:hint="eastAsia"/>
          <w:snapToGrid w:val="0"/>
          <w:lang w:val="it-IT" w:eastAsia="zh-CN"/>
        </w:rPr>
        <w:t>id-</w:t>
      </w:r>
      <w:r w:rsidRPr="0026645E">
        <w:rPr>
          <w:rFonts w:eastAsia="DengXian"/>
          <w:snapToGrid w:val="0"/>
          <w:lang w:val="it-IT" w:eastAsia="zh-CN"/>
        </w:rPr>
        <w:t>F1-terminatingIAB-donor</w:t>
      </w:r>
      <w:r w:rsidRPr="0026645E">
        <w:rPr>
          <w:rFonts w:eastAsia="DengXian" w:hint="eastAsia"/>
          <w:snapToGrid w:val="0"/>
          <w:lang w:val="it-IT" w:eastAsia="zh-CN"/>
        </w:rPr>
        <w:t>I</w:t>
      </w:r>
      <w:r w:rsidRPr="0026645E">
        <w:rPr>
          <w:rFonts w:eastAsia="DengXian"/>
          <w:snapToGrid w:val="0"/>
          <w:lang w:val="it-IT" w:eastAsia="zh-CN"/>
        </w:rPr>
        <w:t>ndicator</w:t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 w:rsidRPr="0026645E">
        <w:rPr>
          <w:snapToGrid w:val="0"/>
          <w:lang w:val="it-IT" w:eastAsia="zh-CN"/>
        </w:rPr>
        <w:t>363</w:t>
      </w:r>
    </w:p>
    <w:p w14:paraId="4FA64FB9" w14:textId="77777777" w:rsidR="000D419E" w:rsidRPr="0026645E" w:rsidRDefault="000D419E" w:rsidP="000D419E">
      <w:pPr>
        <w:pStyle w:val="PL"/>
        <w:rPr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rFonts w:hint="eastAsia"/>
          <w:snapToGrid w:val="0"/>
          <w:lang w:val="it-IT"/>
        </w:rPr>
        <w:t>TAINSAGSupportList</w:t>
      </w:r>
      <w:r w:rsidRPr="0026645E">
        <w:rPr>
          <w:rFonts w:hint="eastAsia"/>
          <w:snapToGrid w:val="0"/>
          <w:lang w:val="it-IT" w:eastAsia="zh-CN"/>
        </w:rPr>
        <w:tab/>
      </w:r>
      <w:r w:rsidRPr="0026645E">
        <w:rPr>
          <w:rFonts w:hint="eastAsia"/>
          <w:snapToGrid w:val="0"/>
          <w:lang w:val="it-IT" w:eastAsia="zh-CN"/>
        </w:rPr>
        <w:tab/>
      </w:r>
      <w:r w:rsidRPr="0026645E">
        <w:rPr>
          <w:rFonts w:hint="eastAsia"/>
          <w:snapToGrid w:val="0"/>
          <w:lang w:val="it-IT" w:eastAsia="zh-CN"/>
        </w:rPr>
        <w:tab/>
      </w:r>
      <w:r w:rsidRPr="0026645E">
        <w:rPr>
          <w:rFonts w:hint="eastAsia"/>
          <w:snapToGrid w:val="0"/>
          <w:lang w:val="it-IT" w:eastAsia="zh-CN"/>
        </w:rPr>
        <w:tab/>
      </w:r>
      <w:r w:rsidRPr="0026645E">
        <w:rPr>
          <w:rFonts w:hint="eastAsia"/>
          <w:snapToGrid w:val="0"/>
          <w:lang w:val="it-IT" w:eastAsia="zh-CN"/>
        </w:rPr>
        <w:tab/>
      </w:r>
      <w:r w:rsidRPr="0026645E">
        <w:rPr>
          <w:rFonts w:hint="eastAsia"/>
          <w:snapToGrid w:val="0"/>
          <w:lang w:val="it-IT" w:eastAsia="zh-CN"/>
        </w:rPr>
        <w:tab/>
      </w:r>
      <w:r w:rsidRPr="0026645E">
        <w:rPr>
          <w:rFonts w:hint="eastAsia"/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rFonts w:hint="eastAsia"/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</w:t>
      </w:r>
      <w:r w:rsidRPr="0026645E">
        <w:rPr>
          <w:rFonts w:hint="eastAsia"/>
          <w:snapToGrid w:val="0"/>
          <w:lang w:val="it-IT" w:eastAsia="zh-CN"/>
        </w:rPr>
        <w:t xml:space="preserve">rotocolIE-ID ::= </w:t>
      </w:r>
      <w:r w:rsidRPr="0026645E">
        <w:rPr>
          <w:snapToGrid w:val="0"/>
          <w:lang w:val="it-IT" w:eastAsia="zh-CN"/>
        </w:rPr>
        <w:t>364</w:t>
      </w:r>
    </w:p>
    <w:p w14:paraId="3A4D3929" w14:textId="77777777" w:rsidR="000D419E" w:rsidRPr="0026645E" w:rsidRDefault="000D419E" w:rsidP="000D419E">
      <w:pPr>
        <w:pStyle w:val="PL"/>
        <w:rPr>
          <w:snapToGrid w:val="0"/>
          <w:lang w:val="it-IT" w:eastAsia="zh-CN"/>
        </w:rPr>
      </w:pPr>
      <w:r w:rsidRPr="0026645E">
        <w:rPr>
          <w:rFonts w:eastAsia="DengXian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SCGreconfigNotification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 w:rsidRPr="0026645E">
        <w:rPr>
          <w:snapToGrid w:val="0"/>
          <w:lang w:val="it-IT" w:eastAsia="zh-CN"/>
        </w:rPr>
        <w:t>365</w:t>
      </w:r>
    </w:p>
    <w:p w14:paraId="3F96A247" w14:textId="77777777" w:rsidR="000D419E" w:rsidRPr="0026645E" w:rsidRDefault="000D419E" w:rsidP="000D419E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id-earlyMeasurement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04715B">
        <w:rPr>
          <w:snapToGrid w:val="0"/>
          <w:lang w:val="it-IT"/>
        </w:rPr>
        <w:t xml:space="preserve">ProtocolIE-ID ::= </w:t>
      </w:r>
      <w:r w:rsidRPr="0026645E">
        <w:rPr>
          <w:snapToGrid w:val="0"/>
          <w:lang w:val="it-IT" w:eastAsia="zh-CN"/>
        </w:rPr>
        <w:t>366</w:t>
      </w:r>
    </w:p>
    <w:p w14:paraId="10DC431B" w14:textId="77777777" w:rsidR="000D419E" w:rsidRPr="00BC15E5" w:rsidRDefault="000D419E" w:rsidP="000D419E">
      <w:pPr>
        <w:pStyle w:val="PL"/>
        <w:rPr>
          <w:snapToGrid w:val="0"/>
          <w:lang w:val="en-US" w:eastAsia="zh-CN"/>
        </w:rPr>
      </w:pPr>
      <w:r w:rsidRPr="00BC15E5">
        <w:rPr>
          <w:snapToGrid w:val="0"/>
        </w:rPr>
        <w:t>id-BeamMeasurementsReportConfiguration</w:t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  <w:t xml:space="preserve">ProtocolIE-ID ::= </w:t>
      </w:r>
      <w:r>
        <w:rPr>
          <w:snapToGrid w:val="0"/>
        </w:rPr>
        <w:t>367</w:t>
      </w:r>
    </w:p>
    <w:p w14:paraId="6D0716F5" w14:textId="77777777" w:rsidR="000D419E" w:rsidRPr="00141567" w:rsidRDefault="000D419E" w:rsidP="000D419E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id-</w:t>
      </w:r>
      <w:r>
        <w:t>CoverageModificationCause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snapToGrid w:val="0"/>
        </w:rPr>
        <w:t xml:space="preserve">ProtocolIE-ID ::= </w:t>
      </w:r>
      <w:r>
        <w:rPr>
          <w:snapToGrid w:val="0"/>
        </w:rPr>
        <w:t>368</w:t>
      </w:r>
    </w:p>
    <w:p w14:paraId="44089F07" w14:textId="77777777" w:rsidR="000D419E" w:rsidRDefault="000D419E" w:rsidP="000D419E">
      <w:pPr>
        <w:pStyle w:val="PL"/>
        <w:rPr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369</w:t>
      </w:r>
    </w:p>
    <w:p w14:paraId="19C9AA49" w14:textId="77777777" w:rsidR="000D419E" w:rsidRDefault="000D419E" w:rsidP="000D419E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370</w:t>
      </w:r>
    </w:p>
    <w:p w14:paraId="689664B8" w14:textId="77777777" w:rsidR="000D419E" w:rsidRPr="005065FC" w:rsidRDefault="000D419E" w:rsidP="000D419E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eastAsia="zh-CN"/>
        </w:rPr>
        <w:t>371</w:t>
      </w:r>
    </w:p>
    <w:p w14:paraId="6CA2DB81" w14:textId="77777777" w:rsidR="000D419E" w:rsidRDefault="000D419E" w:rsidP="000D419E">
      <w:pPr>
        <w:pStyle w:val="PL"/>
        <w:rPr>
          <w:snapToGrid w:val="0"/>
          <w:lang w:eastAsia="en-GB"/>
        </w:rPr>
      </w:pPr>
      <w:bookmarkStart w:id="149" w:name="_Hlk138181653"/>
      <w:r w:rsidRPr="00F55E12">
        <w:rPr>
          <w:snapToGrid w:val="0"/>
        </w:rPr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149"/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372</w:t>
      </w:r>
    </w:p>
    <w:p w14:paraId="3ECBDCF3" w14:textId="77777777" w:rsidR="000D419E" w:rsidRDefault="000D419E" w:rsidP="000D419E">
      <w:pPr>
        <w:pStyle w:val="PL"/>
        <w:rPr>
          <w:snapToGrid w:val="0"/>
        </w:rPr>
      </w:pPr>
      <w:r w:rsidRPr="00283AA6"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373</w:t>
      </w:r>
    </w:p>
    <w:p w14:paraId="2DE81E23" w14:textId="77777777" w:rsidR="000D419E" w:rsidRDefault="000D419E" w:rsidP="000D419E">
      <w:pPr>
        <w:pStyle w:val="PL"/>
        <w:rPr>
          <w:snapToGrid w:val="0"/>
          <w:lang w:val="en-US" w:eastAsia="en-GB"/>
        </w:rPr>
      </w:pPr>
      <w:r>
        <w:rPr>
          <w:noProof w:val="0"/>
          <w:snapToGrid w:val="0"/>
          <w:lang w:eastAsia="zh-CN"/>
        </w:rPr>
        <w:t>id-Full-and-Short-I-RNTI-Profile-List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33077">
        <w:rPr>
          <w:snapToGrid w:val="0"/>
          <w:lang w:val="en-US" w:eastAsia="en-GB"/>
        </w:rPr>
        <w:t>ProtocolIE-ID ::=</w:t>
      </w:r>
      <w:r w:rsidRPr="00D33077">
        <w:rPr>
          <w:snapToGrid w:val="0"/>
          <w:lang w:val="en-US"/>
        </w:rPr>
        <w:t xml:space="preserve"> </w:t>
      </w:r>
      <w:r>
        <w:rPr>
          <w:snapToGrid w:val="0"/>
          <w:lang w:val="en-US" w:eastAsia="en-GB"/>
        </w:rPr>
        <w:t>374</w:t>
      </w:r>
    </w:p>
    <w:p w14:paraId="3CD8DF9C" w14:textId="77777777" w:rsidR="000D419E" w:rsidRPr="009A057A" w:rsidRDefault="000D419E" w:rsidP="000D419E">
      <w:pPr>
        <w:pStyle w:val="PL"/>
        <w:rPr>
          <w:snapToGrid w:val="0"/>
        </w:rPr>
      </w:pPr>
      <w:r>
        <w:rPr>
          <w:snapToGrid w:val="0"/>
        </w:rPr>
        <w:t>id-MBS-DataForwarding-</w:t>
      </w:r>
      <w:r w:rsidRPr="0065482E">
        <w:rPr>
          <w:snapToGrid w:val="0"/>
        </w:rPr>
        <w:t>Indicator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375</w:t>
      </w:r>
    </w:p>
    <w:p w14:paraId="670734AB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id-IABAuthorizationStatus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376</w:t>
      </w:r>
    </w:p>
    <w:p w14:paraId="1A7C6B86" w14:textId="77777777" w:rsidR="000D419E" w:rsidRPr="009A057A" w:rsidRDefault="000D419E" w:rsidP="000D419E">
      <w:pPr>
        <w:pStyle w:val="PL"/>
        <w:rPr>
          <w:snapToGrid w:val="0"/>
        </w:rPr>
      </w:pPr>
      <w:r>
        <w:rPr>
          <w:snapToGrid w:val="0"/>
        </w:rPr>
        <w:t>id-EquivalentSNPNs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377</w:t>
      </w:r>
    </w:p>
    <w:p w14:paraId="3235C0A2" w14:textId="77777777" w:rsidR="000D419E" w:rsidRPr="009A057A" w:rsidRDefault="000D419E" w:rsidP="000D419E">
      <w:pPr>
        <w:pStyle w:val="PL"/>
        <w:rPr>
          <w:snapToGrid w:val="0"/>
        </w:rPr>
      </w:pPr>
      <w:r w:rsidRPr="00E64C3F">
        <w:rPr>
          <w:snapToGrid w:val="0"/>
        </w:rPr>
        <w:t>id-SelectedNID</w:t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  <w:t xml:space="preserve">ProtocolIE-ID ::= </w:t>
      </w:r>
      <w:r w:rsidRPr="009A057A">
        <w:rPr>
          <w:snapToGrid w:val="0"/>
        </w:rPr>
        <w:t>378</w:t>
      </w:r>
    </w:p>
    <w:p w14:paraId="532BCF3B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id-MT-SDT-Information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</w:t>
      </w:r>
      <w:r>
        <w:rPr>
          <w:snapToGrid w:val="0"/>
        </w:rPr>
        <w:t>o</w:t>
      </w:r>
      <w:r w:rsidRPr="009A057A">
        <w:rPr>
          <w:snapToGrid w:val="0"/>
        </w:rPr>
        <w:t>lIE-ID ::= 379</w:t>
      </w:r>
    </w:p>
    <w:p w14:paraId="52B9F61B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id-PosPartialUEContextInfo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380</w:t>
      </w:r>
    </w:p>
    <w:p w14:paraId="43234452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id-SRSConfiguration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381</w:t>
      </w:r>
    </w:p>
    <w:p w14:paraId="3B00E7D0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id-CHOTimeBasedInformation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382</w:t>
      </w:r>
    </w:p>
    <w:p w14:paraId="2CC9F13A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id-ChannelOccupancyTimePercentageUL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383</w:t>
      </w:r>
    </w:p>
    <w:p w14:paraId="5A380FAA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id-EnergyDetectionThresholdUL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384</w:t>
      </w:r>
    </w:p>
    <w:p w14:paraId="33BDE58B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id-SuccessfulPSCellChangeReportInformation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385</w:t>
      </w:r>
    </w:p>
    <w:p w14:paraId="171BD7D8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id-PSCellListContainer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386</w:t>
      </w:r>
    </w:p>
    <w:p w14:paraId="223444D9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id-RadioResourceStatusNR-U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387</w:t>
      </w:r>
    </w:p>
    <w:p w14:paraId="4A420855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id-CPACConfiguration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388</w:t>
      </w:r>
    </w:p>
    <w:p w14:paraId="62467400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id-RaReportIndicationList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389</w:t>
      </w:r>
    </w:p>
    <w:p w14:paraId="43DD1D02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id-SPRAvailability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390</w:t>
      </w:r>
    </w:p>
    <w:p w14:paraId="14AEBCFB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id-DLLBTFailureInformationRequest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391</w:t>
      </w:r>
    </w:p>
    <w:p w14:paraId="0E94A834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id-DLLBTFailureInformationList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392</w:t>
      </w:r>
    </w:p>
    <w:p w14:paraId="78057D26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rFonts w:hint="eastAsia"/>
          <w:snapToGrid w:val="0"/>
        </w:rPr>
        <w:t>i</w:t>
      </w:r>
      <w:r w:rsidRPr="009A057A">
        <w:rPr>
          <w:snapToGrid w:val="0"/>
        </w:rPr>
        <w:t>d-</w:t>
      </w:r>
      <w:r w:rsidRPr="009A057A">
        <w:rPr>
          <w:rFonts w:hint="eastAsia"/>
          <w:snapToGrid w:val="0"/>
        </w:rPr>
        <w:t>TargetCell</w:t>
      </w:r>
      <w:r w:rsidRPr="009A057A">
        <w:rPr>
          <w:snapToGrid w:val="0"/>
        </w:rPr>
        <w:t>CRNTI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393</w:t>
      </w:r>
    </w:p>
    <w:p w14:paraId="059F05BB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rFonts w:hint="eastAsia"/>
          <w:snapToGrid w:val="0"/>
        </w:rPr>
        <w:t>i</w:t>
      </w:r>
      <w:r w:rsidRPr="009A057A">
        <w:rPr>
          <w:snapToGrid w:val="0"/>
        </w:rPr>
        <w:t>d-TimeSinceFailure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394</w:t>
      </w:r>
    </w:p>
    <w:p w14:paraId="40AB9234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id-AerialUESubscriptionInformation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395</w:t>
      </w:r>
    </w:p>
    <w:p w14:paraId="1114A25F" w14:textId="77777777" w:rsidR="000D419E" w:rsidRPr="009A057A" w:rsidRDefault="000D419E" w:rsidP="000D419E">
      <w:pPr>
        <w:pStyle w:val="PL"/>
        <w:rPr>
          <w:snapToGrid w:val="0"/>
        </w:rPr>
      </w:pPr>
      <w:r>
        <w:rPr>
          <w:snapToGrid w:val="0"/>
        </w:rPr>
        <w:t>id-</w:t>
      </w:r>
      <w:r w:rsidRPr="009A057A">
        <w:rPr>
          <w:rFonts w:hint="eastAsia"/>
          <w:snapToGrid w:val="0"/>
        </w:rPr>
        <w:t>LTE</w:t>
      </w:r>
      <w:r w:rsidRPr="009A057A">
        <w:rPr>
          <w:snapToGrid w:val="0"/>
        </w:rPr>
        <w:t>A2XServicesAuthorized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</w:t>
      </w:r>
      <w:r w:rsidDel="00C43E9B">
        <w:rPr>
          <w:snapToGrid w:val="0"/>
        </w:rPr>
        <w:t xml:space="preserve"> </w:t>
      </w:r>
      <w:r>
        <w:rPr>
          <w:snapToGrid w:val="0"/>
        </w:rPr>
        <w:t>::= 396</w:t>
      </w:r>
    </w:p>
    <w:p w14:paraId="5FA5C2F1" w14:textId="77777777" w:rsidR="000D419E" w:rsidRPr="009A057A" w:rsidRDefault="000D419E" w:rsidP="000D419E">
      <w:pPr>
        <w:pStyle w:val="PL"/>
        <w:rPr>
          <w:snapToGrid w:val="0"/>
        </w:rPr>
      </w:pPr>
      <w:r>
        <w:rPr>
          <w:snapToGrid w:val="0"/>
        </w:rPr>
        <w:t>id-</w:t>
      </w:r>
      <w:r w:rsidRPr="009A057A">
        <w:rPr>
          <w:rFonts w:hint="eastAsia"/>
          <w:snapToGrid w:val="0"/>
        </w:rPr>
        <w:t>NR</w:t>
      </w:r>
      <w:r w:rsidRPr="009A057A">
        <w:rPr>
          <w:snapToGrid w:val="0"/>
        </w:rPr>
        <w:t>A2XServicesAuthorized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</w:t>
      </w:r>
      <w:r w:rsidDel="00C43E9B">
        <w:rPr>
          <w:snapToGrid w:val="0"/>
        </w:rPr>
        <w:t xml:space="preserve"> </w:t>
      </w:r>
      <w:r>
        <w:rPr>
          <w:snapToGrid w:val="0"/>
        </w:rPr>
        <w:t>::= 397</w:t>
      </w:r>
    </w:p>
    <w:p w14:paraId="75348CBC" w14:textId="77777777" w:rsidR="000D419E" w:rsidRPr="009A057A" w:rsidRDefault="000D419E" w:rsidP="000D419E">
      <w:pPr>
        <w:pStyle w:val="PL"/>
        <w:rPr>
          <w:snapToGrid w:val="0"/>
        </w:rPr>
      </w:pPr>
      <w:r>
        <w:rPr>
          <w:snapToGrid w:val="0"/>
        </w:rPr>
        <w:t>id-</w:t>
      </w:r>
      <w:r w:rsidRPr="009A057A">
        <w:rPr>
          <w:rFonts w:hint="eastAsia"/>
          <w:snapToGrid w:val="0"/>
        </w:rPr>
        <w:t>LTE</w:t>
      </w:r>
      <w:r w:rsidRPr="009A057A">
        <w:rPr>
          <w:snapToGrid w:val="0"/>
        </w:rPr>
        <w:t>A2XUEPC5AggregateMaximumBitRate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</w:t>
      </w:r>
      <w:r w:rsidDel="00C43E9B">
        <w:rPr>
          <w:snapToGrid w:val="0"/>
        </w:rPr>
        <w:t xml:space="preserve"> </w:t>
      </w:r>
      <w:r>
        <w:rPr>
          <w:snapToGrid w:val="0"/>
        </w:rPr>
        <w:t>::= 398</w:t>
      </w:r>
    </w:p>
    <w:p w14:paraId="7C080BCB" w14:textId="77777777" w:rsidR="000D419E" w:rsidRPr="009A057A" w:rsidRDefault="000D419E" w:rsidP="000D419E">
      <w:pPr>
        <w:pStyle w:val="PL"/>
        <w:rPr>
          <w:snapToGrid w:val="0"/>
        </w:rPr>
      </w:pPr>
      <w:r>
        <w:rPr>
          <w:snapToGrid w:val="0"/>
        </w:rPr>
        <w:t>id-</w:t>
      </w:r>
      <w:r w:rsidRPr="009A057A">
        <w:rPr>
          <w:rFonts w:hint="eastAsia"/>
          <w:snapToGrid w:val="0"/>
        </w:rPr>
        <w:t>NR</w:t>
      </w:r>
      <w:r w:rsidRPr="009A057A">
        <w:rPr>
          <w:snapToGrid w:val="0"/>
        </w:rPr>
        <w:t>A2XUEPC5AggregateMaximumBitRate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</w:t>
      </w:r>
      <w:r w:rsidDel="00C43E9B">
        <w:rPr>
          <w:snapToGrid w:val="0"/>
        </w:rPr>
        <w:t xml:space="preserve"> </w:t>
      </w:r>
      <w:r>
        <w:rPr>
          <w:snapToGrid w:val="0"/>
        </w:rPr>
        <w:t>::= 399</w:t>
      </w:r>
    </w:p>
    <w:p w14:paraId="5BB9628E" w14:textId="77777777" w:rsidR="000D419E" w:rsidRPr="009A057A" w:rsidRDefault="000D419E" w:rsidP="000D419E">
      <w:pPr>
        <w:pStyle w:val="PL"/>
        <w:rPr>
          <w:snapToGrid w:val="0"/>
        </w:rPr>
      </w:pPr>
      <w:r>
        <w:rPr>
          <w:snapToGrid w:val="0"/>
        </w:rPr>
        <w:t>id-</w:t>
      </w:r>
      <w:r w:rsidRPr="009A057A">
        <w:rPr>
          <w:snapToGrid w:val="0"/>
        </w:rPr>
        <w:t>A2XPC5QoSParameters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</w:t>
      </w:r>
      <w:r w:rsidDel="00C43E9B">
        <w:rPr>
          <w:snapToGrid w:val="0"/>
        </w:rPr>
        <w:t xml:space="preserve"> </w:t>
      </w:r>
      <w:r>
        <w:rPr>
          <w:snapToGrid w:val="0"/>
        </w:rPr>
        <w:t>::= 400</w:t>
      </w:r>
    </w:p>
    <w:p w14:paraId="7206CC82" w14:textId="77777777" w:rsidR="000D419E" w:rsidRPr="009A057A" w:rsidRDefault="000D419E" w:rsidP="000D419E">
      <w:pPr>
        <w:pStyle w:val="PL"/>
        <w:rPr>
          <w:snapToGrid w:val="0"/>
        </w:rPr>
      </w:pPr>
      <w:r>
        <w:rPr>
          <w:snapToGrid w:val="0"/>
        </w:rPr>
        <w:t>id-CellBasedUETrajectoryPrediction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401</w:t>
      </w:r>
    </w:p>
    <w:p w14:paraId="09E078C9" w14:textId="77777777" w:rsidR="000D419E" w:rsidRPr="009A057A" w:rsidRDefault="000D419E" w:rsidP="000D419E">
      <w:pPr>
        <w:pStyle w:val="PL"/>
        <w:rPr>
          <w:snapToGrid w:val="0"/>
        </w:rPr>
      </w:pPr>
      <w:r>
        <w:rPr>
          <w:snapToGrid w:val="0"/>
        </w:rPr>
        <w:t>id-DataCollectionID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402</w:t>
      </w:r>
    </w:p>
    <w:p w14:paraId="03867DAE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id-RequestedPredictionTime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403</w:t>
      </w:r>
    </w:p>
    <w:p w14:paraId="59903AB3" w14:textId="77777777" w:rsidR="000D419E" w:rsidRPr="009A057A" w:rsidRDefault="000D419E" w:rsidP="000D419E">
      <w:pPr>
        <w:pStyle w:val="PL"/>
        <w:rPr>
          <w:snapToGrid w:val="0"/>
        </w:rPr>
      </w:pPr>
      <w:r>
        <w:rPr>
          <w:snapToGrid w:val="0"/>
        </w:rPr>
        <w:t>id-NodeMeasurementInitiationResult-List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404</w:t>
      </w:r>
    </w:p>
    <w:p w14:paraId="0D28D19A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</w:t>
      </w:r>
      <w:r>
        <w:rPr>
          <w:snapToGrid w:val="0"/>
        </w:rPr>
        <w:t>CellMeasurementInitiationResult-List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405</w:t>
      </w:r>
    </w:p>
    <w:p w14:paraId="71FDBBFC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id-UEAssociatedInfoResult-List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406</w:t>
      </w:r>
    </w:p>
    <w:p w14:paraId="2E21B7D9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id-EnergyCost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407</w:t>
      </w:r>
    </w:p>
    <w:p w14:paraId="5E96B8B3" w14:textId="77777777" w:rsidR="000D419E" w:rsidRPr="009A057A" w:rsidRDefault="000D419E" w:rsidP="000D419E">
      <w:pPr>
        <w:pStyle w:val="PL"/>
        <w:rPr>
          <w:snapToGrid w:val="0"/>
        </w:rPr>
      </w:pPr>
      <w:r>
        <w:rPr>
          <w:snapToGrid w:val="0"/>
        </w:rPr>
        <w:t>id-UETrajectoryCollectionConfiguration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408</w:t>
      </w:r>
    </w:p>
    <w:p w14:paraId="5738A60F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id-UEPerformanceCollectionConfiguration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409</w:t>
      </w:r>
    </w:p>
    <w:p w14:paraId="33477108" w14:textId="77777777" w:rsidR="000D419E" w:rsidRPr="009A057A" w:rsidRDefault="000D419E" w:rsidP="000D419E">
      <w:pPr>
        <w:pStyle w:val="PL"/>
        <w:rPr>
          <w:snapToGrid w:val="0"/>
        </w:rPr>
      </w:pPr>
      <w:r>
        <w:rPr>
          <w:snapToGrid w:val="0"/>
        </w:rPr>
        <w:t>id-</w:t>
      </w:r>
      <w:r w:rsidRPr="009A057A">
        <w:rPr>
          <w:snapToGrid w:val="0"/>
        </w:rPr>
        <w:t>CellMeasurementResult</w:t>
      </w:r>
      <w:r>
        <w:rPr>
          <w:snapToGrid w:val="0"/>
        </w:rPr>
        <w:t>ForDataCollection</w:t>
      </w:r>
      <w:r w:rsidRPr="00232FFE">
        <w:rPr>
          <w:snapToGrid w:val="0"/>
        </w:rPr>
        <w:t>-List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410</w:t>
      </w:r>
    </w:p>
    <w:p w14:paraId="56C802BE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</w:t>
      </w:r>
      <w:r>
        <w:rPr>
          <w:snapToGrid w:val="0"/>
        </w:rPr>
        <w:t>CellToReportForDataCollection-List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411</w:t>
      </w:r>
    </w:p>
    <w:p w14:paraId="521E0DC3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</w:t>
      </w:r>
      <w:r w:rsidRPr="00705AB5">
        <w:rPr>
          <w:snapToGrid w:val="0"/>
        </w:rPr>
        <w:t>FiveGProSeLayer2Multipath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412</w:t>
      </w:r>
    </w:p>
    <w:p w14:paraId="6602CA67" w14:textId="77777777" w:rsidR="000D419E" w:rsidRPr="009A057A" w:rsidRDefault="000D419E" w:rsidP="000D419E">
      <w:pPr>
        <w:pStyle w:val="PL"/>
        <w:rPr>
          <w:snapToGrid w:val="0"/>
        </w:rPr>
      </w:pPr>
      <w:r w:rsidRPr="00705AB5">
        <w:rPr>
          <w:snapToGrid w:val="0"/>
        </w:rPr>
        <w:lastRenderedPageBreak/>
        <w:t>id-FiveGProSeLayer2UEtoUERelay</w:t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>
        <w:rPr>
          <w:snapToGrid w:val="0"/>
        </w:rPr>
        <w:tab/>
      </w:r>
      <w:r w:rsidRPr="00705AB5">
        <w:rPr>
          <w:snapToGrid w:val="0"/>
        </w:rPr>
        <w:t xml:space="preserve">ProtocolIE-ID ::= </w:t>
      </w:r>
      <w:r w:rsidRPr="009A057A">
        <w:rPr>
          <w:snapToGrid w:val="0"/>
        </w:rPr>
        <w:t>413</w:t>
      </w:r>
    </w:p>
    <w:p w14:paraId="141BC616" w14:textId="77777777" w:rsidR="000D419E" w:rsidRPr="009A057A" w:rsidRDefault="000D419E" w:rsidP="000D419E">
      <w:pPr>
        <w:pStyle w:val="PL"/>
        <w:rPr>
          <w:snapToGrid w:val="0"/>
        </w:rPr>
      </w:pPr>
      <w:r w:rsidRPr="00705AB5">
        <w:rPr>
          <w:snapToGrid w:val="0"/>
        </w:rPr>
        <w:t>id-FiveGProSeLayer2UEtoUERemote</w:t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>
        <w:rPr>
          <w:snapToGrid w:val="0"/>
        </w:rPr>
        <w:tab/>
      </w:r>
      <w:r w:rsidRPr="00705AB5">
        <w:rPr>
          <w:snapToGrid w:val="0"/>
        </w:rPr>
        <w:t xml:space="preserve">ProtocolIE-ID ::= </w:t>
      </w:r>
      <w:r w:rsidRPr="009A057A">
        <w:rPr>
          <w:snapToGrid w:val="0"/>
        </w:rPr>
        <w:t>414</w:t>
      </w:r>
    </w:p>
    <w:p w14:paraId="088AE65A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id-CandidateRelayUEInfoList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415</w:t>
      </w:r>
    </w:p>
    <w:p w14:paraId="53B3D28D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id-N</w:t>
      </w:r>
      <w:r>
        <w:rPr>
          <w:snapToGrid w:val="0"/>
        </w:rPr>
        <w:t>R</w:t>
      </w:r>
      <w:r w:rsidRPr="009A057A">
        <w:rPr>
          <w:snapToGrid w:val="0"/>
        </w:rPr>
        <w:t>CellsAndSSBsList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416</w:t>
      </w:r>
    </w:p>
    <w:p w14:paraId="34A14C7B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id-ActivatedN</w:t>
      </w:r>
      <w:r>
        <w:rPr>
          <w:snapToGrid w:val="0"/>
        </w:rPr>
        <w:t>R</w:t>
      </w:r>
      <w:r w:rsidRPr="009A057A">
        <w:rPr>
          <w:snapToGrid w:val="0"/>
        </w:rPr>
        <w:t>CellsAndSSBsList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  <w:t>ProtocolIE-ID ::= 417</w:t>
      </w:r>
    </w:p>
    <w:p w14:paraId="2AFFDBAF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id-ClockQualityReportingControlInfo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418</w:t>
      </w:r>
    </w:p>
    <w:p w14:paraId="349B899D" w14:textId="77777777" w:rsidR="000D419E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id-CapabilityForBATAdaptation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419</w:t>
      </w:r>
    </w:p>
    <w:p w14:paraId="4DFB18FC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>id-PNI-NPN-AreaScopeofMDT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420</w:t>
      </w:r>
    </w:p>
    <w:p w14:paraId="34FA6A4B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>id-PNI-NPNBasedMDT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421</w:t>
      </w:r>
    </w:p>
    <w:p w14:paraId="05CC848F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id-SNPN-CellBasedMDT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>ProtocolIE-ID ::= 422</w:t>
      </w:r>
    </w:p>
    <w:p w14:paraId="1206161A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id-SNPN-TAIBasedMDT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  <w:t>ProtocolIE-ID ::= 423</w:t>
      </w:r>
    </w:p>
    <w:p w14:paraId="0E8AA71C" w14:textId="77777777" w:rsidR="000D419E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id-SNPN-BasedMDT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  <w:t>ProtocolIE-ID ::= 424</w:t>
      </w:r>
    </w:p>
    <w:p w14:paraId="78399178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id-S-CPAC-Request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425</w:t>
      </w:r>
    </w:p>
    <w:p w14:paraId="538EA08E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id-S-CPAC-Request-Info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426</w:t>
      </w:r>
    </w:p>
    <w:p w14:paraId="21B23A16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id-S-CPAC-ReferenceConfigRequest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427</w:t>
      </w:r>
    </w:p>
    <w:p w14:paraId="4D6B10F1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id-S-CPAC-InterSN-ExecutionNotify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428</w:t>
      </w:r>
    </w:p>
    <w:p w14:paraId="1F75DB2C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id-S-CPAC-dataforwardinginfofromSource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429</w:t>
      </w:r>
    </w:p>
    <w:p w14:paraId="0765F6DD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id-CPACcandidatePSCells-wotherInfo-list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430</w:t>
      </w:r>
    </w:p>
    <w:p w14:paraId="6DBC2186" w14:textId="77777777" w:rsidR="000D419E" w:rsidRPr="009A057A" w:rsidRDefault="000D419E" w:rsidP="000D419E">
      <w:pPr>
        <w:pStyle w:val="PL"/>
        <w:rPr>
          <w:snapToGrid w:val="0"/>
        </w:rPr>
      </w:pPr>
      <w:bookmarkStart w:id="150" w:name="_Hlk148714863"/>
      <w:r w:rsidRPr="009A057A">
        <w:rPr>
          <w:snapToGrid w:val="0"/>
        </w:rPr>
        <w:t>id-eRedcap-Bcast-Information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431</w:t>
      </w:r>
    </w:p>
    <w:p w14:paraId="655EF615" w14:textId="77777777" w:rsidR="000D419E" w:rsidRPr="00075EA1" w:rsidRDefault="000D419E" w:rsidP="000D419E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id-NRPagingLongeDRXInformationforRRCINACTIVE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  <w:t>ProtocolIE-ID ::= 432</w:t>
      </w:r>
    </w:p>
    <w:p w14:paraId="07136CC2" w14:textId="77777777" w:rsidR="000D419E" w:rsidRPr="00075EA1" w:rsidRDefault="000D419E" w:rsidP="000D419E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id-MBS-</w:t>
      </w:r>
      <w:r w:rsidRPr="00075EA1">
        <w:rPr>
          <w:rFonts w:hint="eastAsia"/>
          <w:snapToGrid w:val="0"/>
          <w:lang w:val="fr-FR"/>
        </w:rPr>
        <w:t>AssistanceInformation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  <w:t>ProtocolIE-ID ::= 433</w:t>
      </w:r>
    </w:p>
    <w:p w14:paraId="0F3FFBE3" w14:textId="77777777" w:rsidR="000D419E" w:rsidRPr="00075EA1" w:rsidRDefault="000D419E" w:rsidP="000D419E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id-QMCCoordinationRequest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>ProtocolIE-ID ::= 434</w:t>
      </w:r>
    </w:p>
    <w:p w14:paraId="24AEE9CA" w14:textId="77777777" w:rsidR="000D419E" w:rsidRPr="00075EA1" w:rsidRDefault="000D419E" w:rsidP="000D419E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id-QMCCoordinationResponse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>ProtocolIE-ID ::= 435</w:t>
      </w:r>
    </w:p>
    <w:p w14:paraId="654BB84E" w14:textId="77777777" w:rsidR="000D419E" w:rsidRPr="00075EA1" w:rsidRDefault="000D419E" w:rsidP="000D419E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id-QoE-Measurement-Results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>ProtocolIE-ID ::= 436</w:t>
      </w:r>
    </w:p>
    <w:p w14:paraId="24EA84F2" w14:textId="77777777" w:rsidR="000D419E" w:rsidRPr="00075EA1" w:rsidRDefault="000D419E" w:rsidP="000D419E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id-MBSCommServiceType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>ProtocolIE-ID ::= 437</w:t>
      </w:r>
    </w:p>
    <w:p w14:paraId="53FAEE03" w14:textId="77777777" w:rsidR="000D419E" w:rsidRPr="00075EA1" w:rsidRDefault="000D419E" w:rsidP="000D419E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id-AssistanceInformationQoE-Meas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  <w:t>ProtocolIE-ID ::= 438</w:t>
      </w:r>
    </w:p>
    <w:p w14:paraId="5C89C879" w14:textId="77777777" w:rsidR="000D419E" w:rsidRPr="0061002A" w:rsidRDefault="000D419E" w:rsidP="000D419E">
      <w:pPr>
        <w:pStyle w:val="PL"/>
        <w:rPr>
          <w:snapToGrid w:val="0"/>
        </w:rPr>
      </w:pPr>
      <w:r>
        <w:rPr>
          <w:rFonts w:cs="Courier New"/>
        </w:rPr>
        <w:t>id-ProtocolIE-ID-439-not-to-be-used</w:t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  <w:t>ProtocolIE-ID ::= 439</w:t>
      </w:r>
    </w:p>
    <w:p w14:paraId="2CDCAC90" w14:textId="77777777" w:rsidR="000D419E" w:rsidRPr="0061002A" w:rsidRDefault="000D419E" w:rsidP="000D419E">
      <w:pPr>
        <w:pStyle w:val="PL"/>
        <w:rPr>
          <w:snapToGrid w:val="0"/>
        </w:rPr>
      </w:pPr>
      <w:r w:rsidRPr="0061002A">
        <w:rPr>
          <w:snapToGrid w:val="0"/>
        </w:rPr>
        <w:t>id-QoERVQoEReportingPaths</w:t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  <w:t>ProtocolIE-ID ::= 440</w:t>
      </w:r>
    </w:p>
    <w:p w14:paraId="28D4EBA7" w14:textId="77777777" w:rsidR="000D419E" w:rsidRPr="0061002A" w:rsidRDefault="000D419E" w:rsidP="000D419E">
      <w:pPr>
        <w:pStyle w:val="PL"/>
        <w:rPr>
          <w:snapToGrid w:val="0"/>
        </w:rPr>
      </w:pPr>
      <w:r w:rsidRPr="0061002A">
        <w:rPr>
          <w:snapToGrid w:val="0"/>
        </w:rPr>
        <w:t>id-Src-SN-to-Tgt-SNQMCInfoInquiry</w:t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  <w:t>ProtocolIE-ID ::= 441</w:t>
      </w:r>
    </w:p>
    <w:p w14:paraId="0B612942" w14:textId="77777777" w:rsidR="000D419E" w:rsidRDefault="000D419E" w:rsidP="000D419E">
      <w:pPr>
        <w:pStyle w:val="PL"/>
        <w:rPr>
          <w:snapToGrid w:val="0"/>
        </w:rPr>
      </w:pPr>
      <w:r w:rsidRPr="00393D2E">
        <w:rPr>
          <w:rFonts w:hint="eastAsia"/>
          <w:snapToGrid w:val="0"/>
        </w:rPr>
        <w:t>i</w:t>
      </w:r>
      <w:r w:rsidRPr="00393D2E">
        <w:rPr>
          <w:snapToGrid w:val="0"/>
        </w:rPr>
        <w:t>d-DirectForwardingPath</w:t>
      </w:r>
      <w:r w:rsidRPr="009A057A">
        <w:rPr>
          <w:snapToGrid w:val="0"/>
        </w:rPr>
        <w:t>AvailabilityWithSourceMN</w:t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>
        <w:rPr>
          <w:snapToGrid w:val="0"/>
        </w:rPr>
        <w:tab/>
      </w:r>
      <w:r w:rsidRPr="00393D2E">
        <w:rPr>
          <w:snapToGrid w:val="0"/>
        </w:rPr>
        <w:t xml:space="preserve">ProtocolIE-ID ::= </w:t>
      </w:r>
      <w:r>
        <w:rPr>
          <w:snapToGrid w:val="0"/>
        </w:rPr>
        <w:t>442</w:t>
      </w:r>
    </w:p>
    <w:p w14:paraId="2978764F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id-CHO-Maxnoof-CondReconfig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44</w:t>
      </w:r>
      <w:r>
        <w:rPr>
          <w:snapToGrid w:val="0"/>
        </w:rPr>
        <w:t>3</w:t>
      </w:r>
    </w:p>
    <w:p w14:paraId="0D5F8A6C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>id-accessed-PSCellID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444</w:t>
      </w:r>
    </w:p>
    <w:p w14:paraId="254DFCEB" w14:textId="77777777" w:rsidR="000D419E" w:rsidRPr="008D0041" w:rsidRDefault="000D419E" w:rsidP="000D419E">
      <w:pPr>
        <w:pStyle w:val="PL"/>
        <w:rPr>
          <w:snapToGrid w:val="0"/>
        </w:rPr>
      </w:pPr>
      <w:r>
        <w:rPr>
          <w:snapToGrid w:val="0"/>
        </w:rPr>
        <w:t>id-conditional-</w:t>
      </w:r>
      <w:r w:rsidRPr="0028310A">
        <w:rPr>
          <w:snapToGrid w:val="0"/>
        </w:rPr>
        <w:t>Reconf</w:t>
      </w:r>
      <w:r>
        <w:rPr>
          <w:snapToGrid w:val="0"/>
        </w:rPr>
        <w:t>ig</w:t>
      </w:r>
      <w:r w:rsidRPr="00644DF4">
        <w:rPr>
          <w:snapToGrid w:val="0"/>
        </w:rPr>
        <w:t>-ToCancel-List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445</w:t>
      </w:r>
    </w:p>
    <w:p w14:paraId="3BEC993D" w14:textId="77777777" w:rsidR="000D419E" w:rsidRPr="00D82F40" w:rsidRDefault="000D419E" w:rsidP="000D419E">
      <w:pPr>
        <w:pStyle w:val="PL"/>
        <w:rPr>
          <w:snapToGrid w:val="0"/>
        </w:rPr>
      </w:pPr>
      <w:r>
        <w:rPr>
          <w:snapToGrid w:val="0"/>
        </w:rPr>
        <w:t>id-CHOinformation-AddReqAck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446</w:t>
      </w:r>
    </w:p>
    <w:p w14:paraId="7EBF9924" w14:textId="77777777" w:rsidR="000D419E" w:rsidRPr="00776319" w:rsidRDefault="000D419E" w:rsidP="000D419E">
      <w:pPr>
        <w:pStyle w:val="PL"/>
        <w:rPr>
          <w:snapToGrid w:val="0"/>
        </w:rPr>
      </w:pPr>
      <w:r w:rsidRPr="00D82F40">
        <w:rPr>
          <w:snapToGrid w:val="0"/>
        </w:rPr>
        <w:t>id-CHO-CPAC-Info</w:t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>
        <w:rPr>
          <w:snapToGrid w:val="0"/>
        </w:rPr>
        <w:t>ProtocolIE-ID ::= 447</w:t>
      </w:r>
    </w:p>
    <w:p w14:paraId="1762EE12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>id-</w:t>
      </w:r>
      <w:r w:rsidRPr="00C50E6A">
        <w:rPr>
          <w:snapToGrid w:val="0"/>
        </w:rPr>
        <w:t>PDUSetQoSParameters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D5066">
        <w:rPr>
          <w:snapToGrid w:val="0"/>
        </w:rPr>
        <w:t>ProtocolIE-ID ::=</w:t>
      </w:r>
      <w:r w:rsidRPr="009A057A">
        <w:rPr>
          <w:snapToGrid w:val="0"/>
        </w:rPr>
        <w:t xml:space="preserve"> </w:t>
      </w:r>
      <w:r>
        <w:rPr>
          <w:snapToGrid w:val="0"/>
        </w:rPr>
        <w:t>448</w:t>
      </w:r>
    </w:p>
    <w:p w14:paraId="4953E2E8" w14:textId="77777777" w:rsidR="000D419E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id-N6JitterInformation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CD5066">
        <w:rPr>
          <w:snapToGrid w:val="0"/>
        </w:rPr>
        <w:t>ProtocolIE-ID ::=</w:t>
      </w:r>
      <w:r w:rsidRPr="009A057A">
        <w:rPr>
          <w:snapToGrid w:val="0"/>
        </w:rPr>
        <w:t xml:space="preserve"> </w:t>
      </w:r>
      <w:r>
        <w:rPr>
          <w:snapToGrid w:val="0"/>
        </w:rPr>
        <w:t>449</w:t>
      </w:r>
    </w:p>
    <w:p w14:paraId="3234CB3A" w14:textId="77777777" w:rsidR="000D419E" w:rsidRPr="005A7DED" w:rsidRDefault="000D419E" w:rsidP="000D419E">
      <w:pPr>
        <w:pStyle w:val="PL"/>
        <w:rPr>
          <w:snapToGrid w:val="0"/>
        </w:rPr>
      </w:pPr>
      <w:r w:rsidRPr="00C45672">
        <w:rPr>
          <w:snapToGrid w:val="0"/>
        </w:rPr>
        <w:t>id-</w:t>
      </w:r>
      <w:r>
        <w:rPr>
          <w:snapToGrid w:val="0"/>
        </w:rPr>
        <w:t>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45672">
        <w:rPr>
          <w:snapToGrid w:val="0"/>
        </w:rPr>
        <w:t xml:space="preserve">ProtocolIE-ID ::= </w:t>
      </w:r>
      <w:r>
        <w:rPr>
          <w:snapToGrid w:val="0"/>
        </w:rPr>
        <w:t>450</w:t>
      </w:r>
    </w:p>
    <w:p w14:paraId="2E654DF5" w14:textId="77777777" w:rsidR="000D419E" w:rsidRDefault="000D419E" w:rsidP="000D419E">
      <w:pPr>
        <w:pStyle w:val="PL"/>
        <w:rPr>
          <w:snapToGrid w:val="0"/>
          <w:lang w:eastAsia="en-GB"/>
        </w:rPr>
      </w:pPr>
      <w:r>
        <w:rPr>
          <w:snapToGrid w:val="0"/>
        </w:rPr>
        <w:t>id-PDUSetbasedHandlingIndicator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451</w:t>
      </w:r>
    </w:p>
    <w:p w14:paraId="7F6C7A54" w14:textId="77777777" w:rsidR="000D419E" w:rsidRDefault="000D419E" w:rsidP="000D419E">
      <w:pPr>
        <w:pStyle w:val="PL"/>
        <w:rPr>
          <w:snapToGrid w:val="0"/>
          <w:lang w:eastAsia="en-GB"/>
        </w:rPr>
      </w:pPr>
      <w:r w:rsidRPr="007F6316">
        <w:t>id-</w:t>
      </w:r>
      <w:r>
        <w:t>TAISliceUnavailableCellList</w:t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F6316">
        <w:rPr>
          <w:snapToGrid w:val="0"/>
        </w:rPr>
        <w:t xml:space="preserve">ProtocolIE-ID ::= </w:t>
      </w:r>
      <w:r>
        <w:rPr>
          <w:snapToGrid w:val="0"/>
        </w:rPr>
        <w:t>452</w:t>
      </w:r>
    </w:p>
    <w:p w14:paraId="7F9DEFE8" w14:textId="77777777" w:rsidR="000D419E" w:rsidRDefault="000D419E" w:rsidP="000D419E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>id-</w:t>
      </w:r>
      <w:r>
        <w:rPr>
          <w:rFonts w:cs="Courier New" w:hint="eastAsia"/>
          <w:szCs w:val="16"/>
          <w:lang w:val="en-US" w:eastAsia="zh-CN"/>
        </w:rPr>
        <w:t>Mobile</w:t>
      </w:r>
      <w:r w:rsidRPr="00705AB5">
        <w:rPr>
          <w:rFonts w:cs="Courier New"/>
          <w:szCs w:val="16"/>
          <w:lang w:eastAsia="zh-CN"/>
        </w:rPr>
        <w:t>IAB</w:t>
      </w:r>
      <w:r>
        <w:rPr>
          <w:rFonts w:cs="Courier New" w:hint="eastAsia"/>
          <w:szCs w:val="16"/>
          <w:lang w:val="en-US" w:eastAsia="zh-CN"/>
        </w:rPr>
        <w:t>-Authoriz</w:t>
      </w:r>
      <w:r>
        <w:rPr>
          <w:rFonts w:cs="Courier New"/>
          <w:szCs w:val="16"/>
          <w:lang w:val="en-US" w:eastAsia="zh-CN"/>
        </w:rPr>
        <w:t>ationStatus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453</w:t>
      </w:r>
    </w:p>
    <w:p w14:paraId="6909A02C" w14:textId="77777777" w:rsidR="000D419E" w:rsidRDefault="000D419E" w:rsidP="000D419E">
      <w:pPr>
        <w:pStyle w:val="PL"/>
        <w:rPr>
          <w:snapToGrid w:val="0"/>
          <w:lang w:val="en-US" w:eastAsia="zh-CN"/>
        </w:rPr>
      </w:pPr>
      <w:r>
        <w:rPr>
          <w:lang w:val="en-US" w:eastAsia="zh-CN"/>
        </w:rPr>
        <w:t>id-MIAB-MT-BAP-Address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454</w:t>
      </w:r>
    </w:p>
    <w:p w14:paraId="3152B2CB" w14:textId="77777777" w:rsidR="000D419E" w:rsidRDefault="000D419E" w:rsidP="000D419E">
      <w:pPr>
        <w:pStyle w:val="PL"/>
        <w:rPr>
          <w:snapToGrid w:val="0"/>
          <w:lang w:val="en-US"/>
        </w:rPr>
      </w:pPr>
      <w:r>
        <w:rPr>
          <w:snapToGrid w:val="0"/>
        </w:rPr>
        <w:t>id-MobileIABCell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en-GB"/>
        </w:rPr>
        <w:t>ProtocolIE-ID ::=</w:t>
      </w:r>
      <w:r>
        <w:rPr>
          <w:snapToGrid w:val="0"/>
          <w:lang w:val="en-US"/>
        </w:rPr>
        <w:t xml:space="preserve"> 455</w:t>
      </w:r>
    </w:p>
    <w:p w14:paraId="4CA1E46C" w14:textId="77777777" w:rsidR="000D419E" w:rsidRDefault="000D419E" w:rsidP="000D419E">
      <w:pPr>
        <w:pStyle w:val="PL"/>
        <w:rPr>
          <w:snapToGrid w:val="0"/>
          <w:lang w:val="en-US" w:eastAsia="en-GB"/>
        </w:rPr>
      </w:pPr>
      <w:r>
        <w:rPr>
          <w:snapToGrid w:val="0"/>
        </w:rPr>
        <w:t>id-sk-Counter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en-GB"/>
        </w:rPr>
        <w:t>ProtocolIE-ID ::=</w:t>
      </w:r>
      <w:r>
        <w:rPr>
          <w:snapToGrid w:val="0"/>
          <w:lang w:val="en-US"/>
        </w:rPr>
        <w:t xml:space="preserve"> 456</w:t>
      </w:r>
    </w:p>
    <w:p w14:paraId="79C4D26E" w14:textId="77777777" w:rsidR="000D419E" w:rsidRDefault="000D419E" w:rsidP="000D419E">
      <w:pPr>
        <w:pStyle w:val="PL"/>
        <w:rPr>
          <w:snapToGrid w:val="0"/>
          <w:lang w:val="en-US" w:eastAsia="en-GB"/>
        </w:rPr>
      </w:pPr>
      <w:r>
        <w:rPr>
          <w:bCs/>
          <w:lang w:eastAsia="ja-JP"/>
        </w:rPr>
        <w:t>id-Source-M-NG-RANnodeID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457</w:t>
      </w:r>
    </w:p>
    <w:bookmarkEnd w:id="150"/>
    <w:p w14:paraId="0EC9C5F1" w14:textId="77777777" w:rsidR="000D419E" w:rsidRDefault="000D419E" w:rsidP="000D419E">
      <w:pPr>
        <w:pStyle w:val="PL"/>
        <w:rPr>
          <w:snapToGrid w:val="0"/>
          <w:lang w:val="en-US"/>
        </w:rPr>
      </w:pPr>
      <w:r>
        <w:rPr>
          <w:snapToGrid w:val="0"/>
        </w:rPr>
        <w:t>id-S-CPAC-CompleteConfig-Indicator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en-GB"/>
        </w:rPr>
        <w:t>ProtocolIE-ID ::=</w:t>
      </w:r>
      <w:r>
        <w:rPr>
          <w:snapToGrid w:val="0"/>
          <w:lang w:val="en-US"/>
        </w:rPr>
        <w:t xml:space="preserve"> 458</w:t>
      </w:r>
    </w:p>
    <w:p w14:paraId="6DBB6B51" w14:textId="77777777" w:rsidR="000D419E" w:rsidRDefault="000D419E" w:rsidP="000D419E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i</w:t>
      </w:r>
      <w:r>
        <w:rPr>
          <w:snapToGrid w:val="0"/>
          <w:lang w:val="en-US" w:eastAsia="zh-CN"/>
        </w:rPr>
        <w:t>d-</w:t>
      </w:r>
      <w:r>
        <w:rPr>
          <w:rFonts w:hint="eastAsia"/>
          <w:lang w:eastAsia="zh-CN"/>
        </w:rPr>
        <w:t>SourceSN-to-TargetSN-QMCInfo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459</w:t>
      </w:r>
    </w:p>
    <w:p w14:paraId="4A10E82E" w14:textId="77777777" w:rsidR="000D419E" w:rsidRPr="006E11FC" w:rsidRDefault="000D419E" w:rsidP="000D419E">
      <w:pPr>
        <w:pStyle w:val="PL"/>
        <w:rPr>
          <w:lang w:val="it-IT"/>
        </w:rPr>
      </w:pPr>
      <w:r w:rsidRPr="006E11FC">
        <w:rPr>
          <w:lang w:val="it-IT"/>
        </w:rPr>
        <w:t>id-RegistrationRequestForDataCollection</w:t>
      </w:r>
      <w:r w:rsidRPr="006E11FC">
        <w:rPr>
          <w:lang w:val="it-IT"/>
        </w:rPr>
        <w:tab/>
      </w:r>
      <w:r w:rsidRPr="006E11FC">
        <w:rPr>
          <w:lang w:val="it-IT"/>
        </w:rPr>
        <w:tab/>
      </w:r>
      <w:r w:rsidRPr="006E11FC">
        <w:rPr>
          <w:lang w:val="it-IT"/>
        </w:rPr>
        <w:tab/>
      </w:r>
      <w:r w:rsidRPr="006E11FC">
        <w:rPr>
          <w:lang w:val="it-IT"/>
        </w:rPr>
        <w:tab/>
      </w:r>
      <w:r w:rsidRPr="006E11FC">
        <w:rPr>
          <w:lang w:val="it-IT"/>
        </w:rPr>
        <w:tab/>
      </w:r>
      <w:r w:rsidRPr="006E11FC">
        <w:rPr>
          <w:lang w:val="it-IT"/>
        </w:rPr>
        <w:tab/>
      </w:r>
      <w:r w:rsidRPr="006E11FC">
        <w:rPr>
          <w:lang w:val="it-IT"/>
        </w:rPr>
        <w:tab/>
      </w:r>
      <w:r w:rsidRPr="006E11FC">
        <w:rPr>
          <w:lang w:val="it-IT"/>
        </w:rPr>
        <w:tab/>
      </w:r>
      <w:r w:rsidRPr="006E11FC">
        <w:rPr>
          <w:lang w:val="it-IT"/>
        </w:rPr>
        <w:tab/>
      </w:r>
      <w:r w:rsidRPr="006E11FC">
        <w:rPr>
          <w:lang w:val="it-IT"/>
        </w:rPr>
        <w:tab/>
      </w:r>
      <w:r w:rsidRPr="006E11FC">
        <w:rPr>
          <w:lang w:val="it-IT"/>
        </w:rPr>
        <w:tab/>
      </w:r>
      <w:r w:rsidRPr="006E11FC">
        <w:rPr>
          <w:lang w:val="it-IT"/>
        </w:rPr>
        <w:tab/>
      </w:r>
      <w:r w:rsidRPr="006E11FC">
        <w:rPr>
          <w:lang w:val="it-IT"/>
        </w:rPr>
        <w:tab/>
      </w:r>
      <w:r w:rsidRPr="006E11FC">
        <w:rPr>
          <w:lang w:val="it-IT"/>
        </w:rPr>
        <w:tab/>
      </w:r>
      <w:r w:rsidRPr="006E11FC">
        <w:rPr>
          <w:lang w:val="it-IT"/>
        </w:rPr>
        <w:tab/>
      </w:r>
      <w:r w:rsidRPr="006E11FC">
        <w:rPr>
          <w:lang w:val="it-IT"/>
        </w:rPr>
        <w:tab/>
      </w:r>
      <w:r w:rsidRPr="006E11FC">
        <w:rPr>
          <w:snapToGrid w:val="0"/>
          <w:lang w:val="it-IT" w:eastAsia="en-GB"/>
        </w:rPr>
        <w:t>ProtocolIE-ID ::=</w:t>
      </w:r>
      <w:r w:rsidRPr="006E11FC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460</w:t>
      </w:r>
    </w:p>
    <w:p w14:paraId="05A7F9F7" w14:textId="77777777" w:rsidR="000D419E" w:rsidRPr="00B26CCE" w:rsidRDefault="000D419E" w:rsidP="000D419E">
      <w:pPr>
        <w:pStyle w:val="PL"/>
      </w:pPr>
      <w:r w:rsidRPr="00B26CCE">
        <w:t>id-ReportCharacteristicsForDataCollection</w:t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rPr>
          <w:snapToGrid w:val="0"/>
          <w:lang w:val="en-US" w:eastAsia="en-GB"/>
        </w:rPr>
        <w:t>ProtocolIE-ID ::=</w:t>
      </w:r>
      <w:r w:rsidRPr="00B26CCE">
        <w:rPr>
          <w:snapToGrid w:val="0"/>
          <w:lang w:val="en-US"/>
        </w:rPr>
        <w:t xml:space="preserve"> </w:t>
      </w:r>
      <w:r>
        <w:rPr>
          <w:snapToGrid w:val="0"/>
          <w:lang w:val="en-US"/>
        </w:rPr>
        <w:t>461</w:t>
      </w:r>
    </w:p>
    <w:p w14:paraId="182D36A0" w14:textId="77777777" w:rsidR="000D419E" w:rsidRPr="00B26CCE" w:rsidRDefault="000D419E" w:rsidP="000D419E">
      <w:pPr>
        <w:pStyle w:val="PL"/>
        <w:rPr>
          <w:snapToGrid w:val="0"/>
          <w:lang w:val="en-US"/>
        </w:rPr>
      </w:pPr>
      <w:r w:rsidRPr="00B26CCE">
        <w:t>id-ReportingPeriodicityForDataCollection</w:t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rPr>
          <w:snapToGrid w:val="0"/>
          <w:lang w:val="en-US" w:eastAsia="en-GB"/>
        </w:rPr>
        <w:t>ProtocolIE-ID ::=</w:t>
      </w:r>
      <w:r w:rsidRPr="00B26CCE">
        <w:rPr>
          <w:snapToGrid w:val="0"/>
          <w:lang w:val="en-US"/>
        </w:rPr>
        <w:t xml:space="preserve"> </w:t>
      </w:r>
      <w:r>
        <w:rPr>
          <w:snapToGrid w:val="0"/>
          <w:lang w:val="en-US"/>
        </w:rPr>
        <w:t>462</w:t>
      </w:r>
    </w:p>
    <w:p w14:paraId="19954CF4" w14:textId="77777777" w:rsidR="000D419E" w:rsidRDefault="000D419E" w:rsidP="000D419E">
      <w:pPr>
        <w:pStyle w:val="PL"/>
        <w:rPr>
          <w:snapToGrid w:val="0"/>
          <w:lang w:eastAsia="zh-CN"/>
        </w:rPr>
      </w:pPr>
      <w:r w:rsidRPr="00192D36">
        <w:rPr>
          <w:snapToGrid w:val="0"/>
          <w:lang w:val="en-US"/>
        </w:rPr>
        <w:t>id-NodeAssociatedInfoResult</w:t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463</w:t>
      </w:r>
    </w:p>
    <w:p w14:paraId="0FB5E24B" w14:textId="77777777" w:rsidR="000D419E" w:rsidRDefault="000D419E" w:rsidP="000D419E">
      <w:pPr>
        <w:pStyle w:val="PL"/>
        <w:rPr>
          <w:snapToGrid w:val="0"/>
        </w:rPr>
      </w:pPr>
      <w:r w:rsidRPr="00F55F0F">
        <w:rPr>
          <w:rFonts w:cs="Courier New" w:hint="eastAsia"/>
          <w:snapToGrid w:val="0"/>
        </w:rPr>
        <w:t>id-</w:t>
      </w:r>
      <w:r w:rsidRPr="00831EF7">
        <w:rPr>
          <w:snapToGrid w:val="0"/>
        </w:rPr>
        <w:t>SLPositioning-Ranging-Services-</w:t>
      </w:r>
      <w:r>
        <w:rPr>
          <w:snapToGrid w:val="0"/>
        </w:rPr>
        <w:t>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464</w:t>
      </w:r>
    </w:p>
    <w:p w14:paraId="5A361F08" w14:textId="77777777" w:rsidR="005460C4" w:rsidRDefault="005460C4" w:rsidP="005460C4">
      <w:pPr>
        <w:pStyle w:val="PL"/>
        <w:rPr>
          <w:ins w:id="151" w:author="Nokia" w:date="2024-04-29T12:19:00Z"/>
          <w:snapToGrid w:val="0"/>
          <w:lang w:eastAsia="zh-CN"/>
        </w:rPr>
      </w:pPr>
      <w:ins w:id="152" w:author="Nokia" w:date="2024-04-29T12:19:00Z">
        <w:r w:rsidRPr="00F2531D">
          <w:rPr>
            <w:snapToGrid w:val="0"/>
          </w:rPr>
          <w:t>id-CPAC</w:t>
        </w:r>
        <w:r>
          <w:rPr>
            <w:snapToGrid w:val="0"/>
          </w:rPr>
          <w:t>-</w:t>
        </w:r>
      </w:ins>
      <w:ins w:id="153" w:author="LGE-Jaemin" w:date="2024-05-23T09:20:00Z">
        <w:r>
          <w:rPr>
            <w:snapToGrid w:val="0"/>
          </w:rPr>
          <w:t>P</w:t>
        </w:r>
      </w:ins>
      <w:ins w:id="154" w:author="Nokia" w:date="2024-04-29T12:19:00Z">
        <w:r>
          <w:rPr>
            <w:snapToGrid w:val="0"/>
          </w:rPr>
          <w:t>reparation-</w:t>
        </w:r>
      </w:ins>
      <w:ins w:id="155" w:author="LGE-Jaemin" w:date="2024-05-23T09:20:00Z">
        <w:r>
          <w:rPr>
            <w:snapToGrid w:val="0"/>
          </w:rPr>
          <w:t>T</w:t>
        </w:r>
      </w:ins>
      <w:ins w:id="156" w:author="Nokia" w:date="2024-04-29T12:19:00Z">
        <w:r>
          <w:rPr>
            <w:snapToGrid w:val="0"/>
          </w:rPr>
          <w:t>ype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XXX</w:t>
        </w:r>
      </w:ins>
    </w:p>
    <w:p w14:paraId="07D90F26" w14:textId="77777777" w:rsidR="000D419E" w:rsidRPr="003B2265" w:rsidRDefault="000D419E" w:rsidP="000D419E">
      <w:pPr>
        <w:pStyle w:val="PL"/>
        <w:rPr>
          <w:snapToGrid w:val="0"/>
          <w:lang w:eastAsia="zh-CN"/>
        </w:rPr>
      </w:pPr>
    </w:p>
    <w:p w14:paraId="449188A2" w14:textId="77777777" w:rsidR="00DF18DA" w:rsidRDefault="00DF18DA" w:rsidP="00876E3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876E3E" w14:paraId="4FFE1171" w14:textId="77777777" w:rsidTr="001534F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6199F38" w14:textId="77777777" w:rsidR="00876E3E" w:rsidRDefault="00876E3E" w:rsidP="001534FC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Remaining text not changed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15656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1BAA4" w14:textId="77777777" w:rsidR="0063364B" w:rsidRDefault="0063364B">
      <w:r>
        <w:separator/>
      </w:r>
    </w:p>
  </w:endnote>
  <w:endnote w:type="continuationSeparator" w:id="0">
    <w:p w14:paraId="2D0E7B7A" w14:textId="77777777" w:rsidR="0063364B" w:rsidRDefault="00633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0B430" w14:textId="77777777" w:rsidR="0063364B" w:rsidRDefault="0063364B">
      <w:r>
        <w:separator/>
      </w:r>
    </w:p>
  </w:footnote>
  <w:footnote w:type="continuationSeparator" w:id="0">
    <w:p w14:paraId="597BB4B1" w14:textId="77777777" w:rsidR="0063364B" w:rsidRDefault="006336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52852638">
    <w:abstractNumId w:val="10"/>
  </w:num>
  <w:num w:numId="2" w16cid:durableId="268898508">
    <w:abstractNumId w:val="9"/>
  </w:num>
  <w:num w:numId="3" w16cid:durableId="518659938">
    <w:abstractNumId w:val="7"/>
  </w:num>
  <w:num w:numId="4" w16cid:durableId="993416249">
    <w:abstractNumId w:val="6"/>
  </w:num>
  <w:num w:numId="5" w16cid:durableId="1540318496">
    <w:abstractNumId w:val="5"/>
  </w:num>
  <w:num w:numId="6" w16cid:durableId="1047795941">
    <w:abstractNumId w:val="4"/>
  </w:num>
  <w:num w:numId="7" w16cid:durableId="885333038">
    <w:abstractNumId w:val="8"/>
  </w:num>
  <w:num w:numId="8" w16cid:durableId="970091243">
    <w:abstractNumId w:val="3"/>
  </w:num>
  <w:num w:numId="9" w16cid:durableId="201984232">
    <w:abstractNumId w:val="2"/>
  </w:num>
  <w:num w:numId="10" w16cid:durableId="1243029049">
    <w:abstractNumId w:val="1"/>
  </w:num>
  <w:num w:numId="11" w16cid:durableId="891502361">
    <w:abstractNumId w:val="0"/>
  </w:num>
  <w:num w:numId="12" w16cid:durableId="1916745909">
    <w:abstractNumId w:val="17"/>
  </w:num>
  <w:num w:numId="13" w16cid:durableId="878929127">
    <w:abstractNumId w:val="15"/>
  </w:num>
  <w:num w:numId="14" w16cid:durableId="1354259768">
    <w:abstractNumId w:val="16"/>
  </w:num>
  <w:num w:numId="15" w16cid:durableId="58602335">
    <w:abstractNumId w:val="12"/>
  </w:num>
  <w:num w:numId="16" w16cid:durableId="314454357">
    <w:abstractNumId w:val="14"/>
  </w:num>
  <w:num w:numId="17" w16cid:durableId="1173572367">
    <w:abstractNumId w:val="13"/>
  </w:num>
  <w:num w:numId="18" w16cid:durableId="56375798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LGE-Jaemin">
    <w15:presenceInfo w15:providerId="None" w15:userId="LGE-Jae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19E"/>
    <w:rsid w:val="000D44B3"/>
    <w:rsid w:val="00145D43"/>
    <w:rsid w:val="00156560"/>
    <w:rsid w:val="00183D16"/>
    <w:rsid w:val="00192C46"/>
    <w:rsid w:val="001A08B3"/>
    <w:rsid w:val="001A7B60"/>
    <w:rsid w:val="001B52F0"/>
    <w:rsid w:val="001B7A65"/>
    <w:rsid w:val="001E41F3"/>
    <w:rsid w:val="0023409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68CB"/>
    <w:rsid w:val="00374DD4"/>
    <w:rsid w:val="00394ACA"/>
    <w:rsid w:val="003E1A36"/>
    <w:rsid w:val="00410371"/>
    <w:rsid w:val="004242F1"/>
    <w:rsid w:val="00450534"/>
    <w:rsid w:val="004B75B7"/>
    <w:rsid w:val="005141D9"/>
    <w:rsid w:val="0051580D"/>
    <w:rsid w:val="005460C4"/>
    <w:rsid w:val="00547111"/>
    <w:rsid w:val="00592D74"/>
    <w:rsid w:val="005E2C44"/>
    <w:rsid w:val="00612BBE"/>
    <w:rsid w:val="00621188"/>
    <w:rsid w:val="006257ED"/>
    <w:rsid w:val="0063364B"/>
    <w:rsid w:val="00653DE4"/>
    <w:rsid w:val="00665C47"/>
    <w:rsid w:val="00695808"/>
    <w:rsid w:val="006B46FB"/>
    <w:rsid w:val="006E21FB"/>
    <w:rsid w:val="00750381"/>
    <w:rsid w:val="007901BA"/>
    <w:rsid w:val="00792342"/>
    <w:rsid w:val="007977A8"/>
    <w:rsid w:val="007B16FF"/>
    <w:rsid w:val="007B512A"/>
    <w:rsid w:val="007C2097"/>
    <w:rsid w:val="007D4E69"/>
    <w:rsid w:val="007D5D51"/>
    <w:rsid w:val="007D6A07"/>
    <w:rsid w:val="007F7259"/>
    <w:rsid w:val="007F7268"/>
    <w:rsid w:val="008040A8"/>
    <w:rsid w:val="00814292"/>
    <w:rsid w:val="008279FA"/>
    <w:rsid w:val="00845571"/>
    <w:rsid w:val="008626E7"/>
    <w:rsid w:val="00870EE7"/>
    <w:rsid w:val="00876E3E"/>
    <w:rsid w:val="008863B9"/>
    <w:rsid w:val="008A45A6"/>
    <w:rsid w:val="008D3CCC"/>
    <w:rsid w:val="008F3789"/>
    <w:rsid w:val="008F686C"/>
    <w:rsid w:val="009148DE"/>
    <w:rsid w:val="00941E30"/>
    <w:rsid w:val="009531B0"/>
    <w:rsid w:val="009710E7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7C6"/>
    <w:rsid w:val="00A7671C"/>
    <w:rsid w:val="00AA2CBC"/>
    <w:rsid w:val="00AC5820"/>
    <w:rsid w:val="00AD1CD8"/>
    <w:rsid w:val="00B1763D"/>
    <w:rsid w:val="00B258BB"/>
    <w:rsid w:val="00B42732"/>
    <w:rsid w:val="00B478FC"/>
    <w:rsid w:val="00B60D92"/>
    <w:rsid w:val="00B67B97"/>
    <w:rsid w:val="00B7265B"/>
    <w:rsid w:val="00B9638E"/>
    <w:rsid w:val="00B968C8"/>
    <w:rsid w:val="00BA3EC5"/>
    <w:rsid w:val="00BA51D9"/>
    <w:rsid w:val="00BB5DFC"/>
    <w:rsid w:val="00BD279D"/>
    <w:rsid w:val="00BD6BB8"/>
    <w:rsid w:val="00C651ED"/>
    <w:rsid w:val="00C66BA2"/>
    <w:rsid w:val="00C870F6"/>
    <w:rsid w:val="00C95985"/>
    <w:rsid w:val="00CC5026"/>
    <w:rsid w:val="00CC68D0"/>
    <w:rsid w:val="00CD4526"/>
    <w:rsid w:val="00D00395"/>
    <w:rsid w:val="00D03F9A"/>
    <w:rsid w:val="00D06D51"/>
    <w:rsid w:val="00D24991"/>
    <w:rsid w:val="00D50255"/>
    <w:rsid w:val="00D66520"/>
    <w:rsid w:val="00D84AE9"/>
    <w:rsid w:val="00D9124E"/>
    <w:rsid w:val="00DE34CF"/>
    <w:rsid w:val="00DF18DA"/>
    <w:rsid w:val="00E13F3D"/>
    <w:rsid w:val="00E34898"/>
    <w:rsid w:val="00EB09B7"/>
    <w:rsid w:val="00EE1604"/>
    <w:rsid w:val="00EE7D7C"/>
    <w:rsid w:val="00F25D98"/>
    <w:rsid w:val="00F300FB"/>
    <w:rsid w:val="00F5078F"/>
    <w:rsid w:val="00FA5F24"/>
    <w:rsid w:val="00FB6386"/>
    <w:rsid w:val="00FD0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05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876E3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DF18D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F18D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F18DA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DF18DA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45053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D419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D419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D419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0D419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D419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D419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D419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D419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D419E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0D419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0D419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D41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0D419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D419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419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D419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D419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D419E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character" w:styleId="Mention">
    <w:name w:val="Mention"/>
    <w:uiPriority w:val="99"/>
    <w:semiHidden/>
    <w:unhideWhenUsed/>
    <w:rsid w:val="000D419E"/>
    <w:rPr>
      <w:color w:val="2B579A"/>
      <w:shd w:val="clear" w:color="auto" w:fill="E6E6E6"/>
    </w:rPr>
  </w:style>
  <w:style w:type="paragraph" w:customStyle="1" w:styleId="3GPPHeader">
    <w:name w:val="3GPP_Header"/>
    <w:basedOn w:val="Normal"/>
    <w:rsid w:val="000D419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0D419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</w:rPr>
  </w:style>
  <w:style w:type="character" w:customStyle="1" w:styleId="FooterChar">
    <w:name w:val="Footer Char"/>
    <w:basedOn w:val="DefaultParagraphFont"/>
    <w:link w:val="Footer"/>
    <w:qFormat/>
    <w:rsid w:val="000D419E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D419E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D419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D419E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0D419E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Car">
    <w:name w:val="TAL Car"/>
    <w:qFormat/>
    <w:rsid w:val="000D419E"/>
    <w:rPr>
      <w:rFonts w:ascii="Arial" w:eastAsia="Times New Roman" w:hAnsi="Arial"/>
      <w:sz w:val="18"/>
    </w:rPr>
  </w:style>
  <w:style w:type="character" w:customStyle="1" w:styleId="FootnoteTextChar">
    <w:name w:val="Footnote Text Char"/>
    <w:basedOn w:val="DefaultParagraphFont"/>
    <w:link w:val="FootnoteText"/>
    <w:rsid w:val="000D419E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D419E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0D419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68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22</Pages>
  <Words>7784</Words>
  <Characters>44373</Characters>
  <Application>Microsoft Office Word</Application>
  <DocSecurity>0</DocSecurity>
  <Lines>369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33</cp:revision>
  <cp:lastPrinted>1899-12-31T23:00:00Z</cp:lastPrinted>
  <dcterms:created xsi:type="dcterms:W3CDTF">2020-02-03T08:32:00Z</dcterms:created>
  <dcterms:modified xsi:type="dcterms:W3CDTF">2024-05-23T05:43:00Z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124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20.</vt:lpwstr>
  </property>
  <property fmtid="{D5CDD505-2E9C-101B-9397-08002B2CF9AE}" pid="7" name="EndDate">
    <vt:lpwstr>24.05.2024</vt:lpwstr>
  </property>
  <property fmtid="{D5CDD505-2E9C-101B-9397-08002B2CF9AE}" pid="8" name="Tdoc#">
    <vt:lpwstr>R3-243876</vt:lpwstr>
  </property>
  <property fmtid="{D5CDD505-2E9C-101B-9397-08002B2CF9AE}" pid="9" name="Spec#">
    <vt:lpwstr>38.423</vt:lpwstr>
  </property>
  <property fmtid="{D5CDD505-2E9C-101B-9397-08002B2CF9AE}" pid="10" name="Cr#">
    <vt:lpwstr>1283</vt:lpwstr>
  </property>
  <property fmtid="{D5CDD505-2E9C-101B-9397-08002B2CF9AE}" pid="11" name="Revision">
    <vt:lpwstr>1</vt:lpwstr>
  </property>
  <property fmtid="{D5CDD505-2E9C-101B-9397-08002B2CF9AE}" pid="12" name="Version">
    <vt:lpwstr>18.1.0</vt:lpwstr>
  </property>
  <property fmtid="{D5CDD505-2E9C-101B-9397-08002B2CF9AE}" pid="13" name="SourceIfWg">
    <vt:lpwstr>Nokia, LG Electronics, ZTE</vt:lpwstr>
  </property>
  <property fmtid="{D5CDD505-2E9C-101B-9397-08002B2CF9AE}" pid="14" name="SourceIfTsg">
    <vt:lpwstr>R3</vt:lpwstr>
  </property>
  <property fmtid="{D5CDD505-2E9C-101B-9397-08002B2CF9AE}" pid="15" name="RelatedWis">
    <vt:lpwstr>NR_Mob_enh2-Core</vt:lpwstr>
  </property>
  <property fmtid="{D5CDD505-2E9C-101B-9397-08002B2CF9AE}" pid="16" name="Cat">
    <vt:lpwstr>F</vt:lpwstr>
  </property>
  <property fmtid="{D5CDD505-2E9C-101B-9397-08002B2CF9AE}" pid="17" name="ResDate">
    <vt:lpwstr>2024-05-09</vt:lpwstr>
  </property>
  <property fmtid="{D5CDD505-2E9C-101B-9397-08002B2CF9AE}" pid="18" name="Release">
    <vt:lpwstr>Rel-18</vt:lpwstr>
  </property>
  <property fmtid="{D5CDD505-2E9C-101B-9397-08002B2CF9AE}" pid="19" name="CrTitle">
    <vt:lpwstr>Addition of a missing indication in SN-initiated S-CPAC</vt:lpwstr>
  </property>
  <property fmtid="{D5CDD505-2E9C-101B-9397-08002B2CF9AE}" pid="20" name="MtgTitle">
    <vt:lpwstr> </vt:lpwstr>
  </property>
</Properties>
</file>